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w:t>
      </w:r>
      <w:r w:rsidR="001E1CD5">
        <w:rPr>
          <w:rFonts w:hint="eastAsia"/>
          <w:b/>
          <w:noProof/>
          <w:sz w:val="24"/>
          <w:lang w:eastAsia="zh-CN"/>
        </w:rPr>
        <w:t>1</w:t>
      </w:r>
      <w:r>
        <w:rPr>
          <w:b/>
          <w:i/>
          <w:noProof/>
          <w:sz w:val="28"/>
        </w:rPr>
        <w:tab/>
      </w:r>
      <w:r w:rsidR="00044208">
        <w:rPr>
          <w:b/>
          <w:noProof/>
          <w:sz w:val="24"/>
        </w:rPr>
        <w:t>C4-19</w:t>
      </w:r>
      <w:bookmarkStart w:id="0" w:name="_GoBack"/>
      <w:bookmarkEnd w:id="0"/>
      <w:r w:rsidR="007D529C">
        <w:rPr>
          <w:rFonts w:hint="eastAsia"/>
          <w:b/>
          <w:noProof/>
          <w:sz w:val="24"/>
          <w:lang w:eastAsia="zh-CN"/>
        </w:rPr>
        <w:t>2</w:t>
      </w:r>
      <w:r w:rsidR="00FA1AFA">
        <w:rPr>
          <w:rFonts w:hint="eastAsia"/>
          <w:b/>
          <w:noProof/>
          <w:sz w:val="24"/>
          <w:lang w:eastAsia="zh-CN"/>
        </w:rPr>
        <w:t>4</w:t>
      </w:r>
      <w:r w:rsidR="00CE2956">
        <w:rPr>
          <w:rFonts w:hint="eastAsia"/>
          <w:b/>
          <w:noProof/>
          <w:sz w:val="24"/>
          <w:lang w:eastAsia="zh-CN"/>
        </w:rPr>
        <w:t>75</w:t>
      </w:r>
    </w:p>
    <w:p w:rsidR="001E41F3" w:rsidRDefault="001E1CD5" w:rsidP="005E2C44">
      <w:pPr>
        <w:pStyle w:val="CRCoverPage"/>
        <w:outlineLvl w:val="0"/>
        <w:rPr>
          <w:b/>
          <w:noProof/>
          <w:sz w:val="24"/>
        </w:rPr>
      </w:pPr>
      <w:r>
        <w:rPr>
          <w:b/>
          <w:noProof/>
          <w:sz w:val="24"/>
        </w:rPr>
        <w:t>Reno (NV), USA, 13-17 May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6E51" w:rsidP="00F36E51">
            <w:pPr>
              <w:pStyle w:val="CRCoverPage"/>
              <w:spacing w:after="0"/>
              <w:jc w:val="right"/>
              <w:rPr>
                <w:b/>
                <w:noProof/>
                <w:sz w:val="28"/>
              </w:rPr>
            </w:pPr>
            <w:r>
              <w:rPr>
                <w:rFonts w:hint="eastAsia"/>
                <w:b/>
                <w:noProof/>
                <w:sz w:val="28"/>
                <w:lang w:eastAsia="zh-CN"/>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1C2F" w:rsidP="00362B28">
            <w:pPr>
              <w:pStyle w:val="CRCoverPage"/>
              <w:spacing w:after="0"/>
              <w:rPr>
                <w:noProof/>
              </w:rPr>
            </w:pPr>
            <w:fldSimple w:instr=" DOCPROPERTY  Cr#  \* MERGEFORMAT ">
              <w:r w:rsidR="00362B28">
                <w:rPr>
                  <w:rFonts w:hint="eastAsia"/>
                  <w:b/>
                  <w:noProof/>
                  <w:sz w:val="28"/>
                  <w:lang w:eastAsia="zh-CN"/>
                </w:rPr>
                <w:t>0151</w:t>
              </w:r>
            </w:fldSimple>
          </w:p>
        </w:tc>
        <w:tc>
          <w:tcPr>
            <w:tcW w:w="709" w:type="dxa"/>
          </w:tcPr>
          <w:p w:rsidR="001E41F3" w:rsidRPr="00207822" w:rsidRDefault="001E41F3" w:rsidP="00207822">
            <w:pPr>
              <w:pStyle w:val="CRCoverPage"/>
              <w:spacing w:after="0"/>
              <w:jc w:val="center"/>
              <w:rPr>
                <w:b/>
                <w:noProof/>
                <w:sz w:val="28"/>
              </w:rPr>
            </w:pPr>
            <w:r w:rsidRPr="00207822">
              <w:rPr>
                <w:b/>
                <w:noProof/>
                <w:sz w:val="28"/>
              </w:rPr>
              <w:t>rev</w:t>
            </w:r>
          </w:p>
        </w:tc>
        <w:tc>
          <w:tcPr>
            <w:tcW w:w="992" w:type="dxa"/>
            <w:shd w:val="pct30" w:color="FFFF00" w:fill="auto"/>
          </w:tcPr>
          <w:p w:rsidR="001E41F3" w:rsidRPr="00207822" w:rsidRDefault="00CE2956" w:rsidP="00207822">
            <w:pPr>
              <w:pStyle w:val="CRCoverPage"/>
              <w:spacing w:after="0"/>
              <w:jc w:val="center"/>
              <w:rPr>
                <w:b/>
                <w:noProof/>
                <w:sz w:val="28"/>
                <w:lang w:eastAsia="zh-CN"/>
              </w:rPr>
            </w:pPr>
            <w:r>
              <w:rPr>
                <w:rFonts w:hint="eastAsia"/>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F1C2F" w:rsidP="00F36E51">
            <w:pPr>
              <w:pStyle w:val="CRCoverPage"/>
              <w:spacing w:after="0"/>
              <w:jc w:val="center"/>
              <w:rPr>
                <w:noProof/>
                <w:sz w:val="28"/>
              </w:rPr>
            </w:pPr>
            <w:fldSimple w:instr=" DOCPROPERTY  Version  \* MERGEFORMAT ">
              <w:r w:rsidR="00F36E51">
                <w:rPr>
                  <w:rFonts w:hint="eastAsia"/>
                  <w:b/>
                  <w:noProof/>
                  <w:sz w:val="28"/>
                  <w:lang w:eastAsia="zh-CN"/>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8"/>
      </w:tblGrid>
      <w:tr w:rsidR="001E41F3" w:rsidTr="00ED2539">
        <w:tc>
          <w:tcPr>
            <w:tcW w:w="9640" w:type="dxa"/>
            <w:gridSpan w:val="11"/>
          </w:tcPr>
          <w:p w:rsidR="001E41F3" w:rsidRDefault="001E41F3">
            <w:pPr>
              <w:pStyle w:val="CRCoverPage"/>
              <w:spacing w:after="0"/>
              <w:rPr>
                <w:noProof/>
                <w:sz w:val="8"/>
                <w:szCs w:val="8"/>
              </w:rPr>
            </w:pPr>
          </w:p>
        </w:tc>
      </w:tr>
      <w:tr w:rsidR="001E41F3" w:rsidTr="00ED2539">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41F9">
            <w:pPr>
              <w:pStyle w:val="CRCoverPage"/>
              <w:spacing w:after="0"/>
              <w:ind w:left="100"/>
              <w:rPr>
                <w:noProof/>
                <w:lang w:eastAsia="zh-CN"/>
              </w:rPr>
            </w:pPr>
            <w:r>
              <w:rPr>
                <w:rFonts w:hint="eastAsia"/>
                <w:lang w:eastAsia="zh-CN"/>
              </w:rPr>
              <w:t>Multi</w:t>
            </w:r>
            <w:r w:rsidR="00022427">
              <w:rPr>
                <w:rFonts w:hint="eastAsia"/>
                <w:lang w:eastAsia="zh-CN"/>
              </w:rPr>
              <w:t>ple</w:t>
            </w:r>
            <w:r>
              <w:rPr>
                <w:rFonts w:hint="eastAsia"/>
                <w:lang w:eastAsia="zh-CN"/>
              </w:rPr>
              <w:t xml:space="preserve"> ent</w:t>
            </w:r>
            <w:r w:rsidR="00022427">
              <w:rPr>
                <w:rFonts w:hint="eastAsia"/>
                <w:lang w:eastAsia="zh-CN"/>
              </w:rPr>
              <w:t>r</w:t>
            </w:r>
            <w:r>
              <w:rPr>
                <w:rFonts w:hint="eastAsia"/>
                <w:lang w:eastAsia="zh-CN"/>
              </w:rPr>
              <w:t xml:space="preserve">ies of </w:t>
            </w:r>
            <w:r w:rsidR="0072682A">
              <w:rPr>
                <w:rFonts w:hint="eastAsia"/>
                <w:lang w:eastAsia="zh-CN"/>
              </w:rPr>
              <w:t>sm</w:t>
            </w:r>
            <w:r>
              <w:rPr>
                <w:rFonts w:hint="eastAsia"/>
                <w:lang w:eastAsia="zh-CN"/>
              </w:rPr>
              <w:t>f</w:t>
            </w:r>
            <w:r w:rsidR="00F36E51">
              <w:rPr>
                <w:rFonts w:hint="eastAsia"/>
                <w:lang w:eastAsia="zh-CN"/>
              </w:rPr>
              <w:t>Info</w:t>
            </w:r>
          </w:p>
        </w:tc>
      </w:tr>
      <w:tr w:rsidR="001E41F3" w:rsidTr="00ED253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D253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1C2F" w:rsidP="00F36E51">
            <w:pPr>
              <w:pStyle w:val="CRCoverPage"/>
              <w:spacing w:after="0"/>
              <w:ind w:left="100"/>
              <w:rPr>
                <w:noProof/>
              </w:rPr>
            </w:pPr>
            <w:fldSimple w:instr=" DOCPROPERTY  SourceIfWg  \* MERGEFORMAT ">
              <w:r w:rsidR="00F36E51">
                <w:rPr>
                  <w:rFonts w:hint="eastAsia"/>
                  <w:noProof/>
                  <w:lang w:eastAsia="zh-CN"/>
                </w:rPr>
                <w:t>China Mobile</w:t>
              </w:r>
            </w:fldSimple>
          </w:p>
        </w:tc>
      </w:tr>
      <w:tr w:rsidR="001E41F3" w:rsidTr="00ED253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ED253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D253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11D9">
            <w:pPr>
              <w:pStyle w:val="CRCoverPage"/>
              <w:spacing w:after="0"/>
              <w:ind w:left="100"/>
              <w:rPr>
                <w:noProof/>
                <w:lang w:eastAsia="zh-CN"/>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6E51">
            <w:pPr>
              <w:pStyle w:val="CRCoverPage"/>
              <w:spacing w:after="0"/>
              <w:ind w:left="100"/>
              <w:rPr>
                <w:noProof/>
                <w:lang w:eastAsia="zh-CN"/>
              </w:rPr>
            </w:pPr>
            <w:r>
              <w:rPr>
                <w:noProof/>
                <w:lang w:eastAsia="zh-CN"/>
              </w:rPr>
              <w:t>2019-0</w:t>
            </w:r>
            <w:r w:rsidR="00175328">
              <w:rPr>
                <w:rFonts w:hint="eastAsia"/>
                <w:noProof/>
                <w:lang w:eastAsia="zh-CN"/>
              </w:rPr>
              <w:t>5</w:t>
            </w:r>
            <w:r>
              <w:rPr>
                <w:noProof/>
                <w:lang w:eastAsia="zh-CN"/>
              </w:rPr>
              <w:t>-</w:t>
            </w:r>
            <w:r w:rsidR="00175328">
              <w:rPr>
                <w:rFonts w:hint="eastAsia"/>
                <w:noProof/>
                <w:lang w:eastAsia="zh-CN"/>
              </w:rPr>
              <w:t>13</w:t>
            </w:r>
          </w:p>
        </w:tc>
      </w:tr>
      <w:tr w:rsidR="001E41F3" w:rsidTr="00ED2539">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ED2539">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11D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379DF">
            <w:pPr>
              <w:pStyle w:val="CRCoverPage"/>
              <w:spacing w:after="0"/>
              <w:ind w:left="100"/>
              <w:rPr>
                <w:noProof/>
                <w:lang w:eastAsia="zh-CN"/>
              </w:rPr>
            </w:pPr>
            <w:r>
              <w:rPr>
                <w:rFonts w:hint="eastAsia"/>
                <w:noProof/>
                <w:lang w:eastAsia="zh-CN"/>
              </w:rPr>
              <w:t>Rel-</w:t>
            </w:r>
            <w:r w:rsidR="00F36E51">
              <w:rPr>
                <w:rFonts w:hint="eastAsia"/>
                <w:noProof/>
                <w:lang w:eastAsia="zh-CN"/>
              </w:rPr>
              <w:t>1</w:t>
            </w:r>
            <w:r w:rsidR="009711D9">
              <w:rPr>
                <w:rFonts w:hint="eastAsia"/>
                <w:noProof/>
                <w:lang w:eastAsia="zh-CN"/>
              </w:rPr>
              <w:t>6</w:t>
            </w:r>
          </w:p>
        </w:tc>
      </w:tr>
      <w:tr w:rsidR="001E41F3" w:rsidTr="00ED2539">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ED2539">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A62EC" w:rsidTr="00ED2539">
        <w:tc>
          <w:tcPr>
            <w:tcW w:w="2694" w:type="dxa"/>
            <w:gridSpan w:val="2"/>
            <w:tcBorders>
              <w:top w:val="single" w:sz="4" w:space="0" w:color="auto"/>
              <w:left w:val="single" w:sz="4" w:space="0" w:color="auto"/>
            </w:tcBorders>
          </w:tcPr>
          <w:p w:rsidR="00FA62EC" w:rsidRDefault="00FA62EC" w:rsidP="00840488">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rsidR="00FA62EC" w:rsidRDefault="00FA62EC" w:rsidP="00840488">
            <w:pPr>
              <w:pStyle w:val="CRCoverPage"/>
              <w:spacing w:after="0"/>
              <w:ind w:left="100"/>
              <w:rPr>
                <w:noProof/>
                <w:lang w:eastAsia="zh-CN"/>
              </w:rPr>
            </w:pPr>
            <w:r>
              <w:rPr>
                <w:rFonts w:hint="eastAsia"/>
                <w:noProof/>
                <w:lang w:eastAsia="zh-CN"/>
              </w:rPr>
              <w:t>One SMF instance may serve multiple combinations of slice instances and TAs. The current smfInfo does not allow this flexiblity.</w:t>
            </w:r>
          </w:p>
        </w:tc>
      </w:tr>
      <w:tr w:rsidR="00FA62EC" w:rsidTr="00ED2539">
        <w:tc>
          <w:tcPr>
            <w:tcW w:w="2694" w:type="dxa"/>
            <w:gridSpan w:val="2"/>
            <w:tcBorders>
              <w:left w:val="single" w:sz="4" w:space="0" w:color="auto"/>
            </w:tcBorders>
          </w:tcPr>
          <w:p w:rsidR="00FA62EC" w:rsidRDefault="00FA62EC" w:rsidP="00840488">
            <w:pPr>
              <w:pStyle w:val="CRCoverPage"/>
              <w:spacing w:after="0"/>
              <w:rPr>
                <w:b/>
                <w:i/>
                <w:noProof/>
                <w:sz w:val="8"/>
                <w:szCs w:val="8"/>
              </w:rPr>
            </w:pPr>
          </w:p>
        </w:tc>
        <w:tc>
          <w:tcPr>
            <w:tcW w:w="6947" w:type="dxa"/>
            <w:gridSpan w:val="9"/>
            <w:tcBorders>
              <w:right w:val="single" w:sz="4" w:space="0" w:color="auto"/>
            </w:tcBorders>
          </w:tcPr>
          <w:p w:rsidR="00FA62EC" w:rsidRDefault="00FA62EC" w:rsidP="00840488">
            <w:pPr>
              <w:pStyle w:val="CRCoverPage"/>
              <w:spacing w:after="0"/>
              <w:rPr>
                <w:noProof/>
                <w:sz w:val="8"/>
                <w:szCs w:val="8"/>
              </w:rPr>
            </w:pPr>
          </w:p>
        </w:tc>
      </w:tr>
      <w:tr w:rsidR="00FA62EC" w:rsidTr="00ED2539">
        <w:tc>
          <w:tcPr>
            <w:tcW w:w="2694" w:type="dxa"/>
            <w:gridSpan w:val="2"/>
            <w:tcBorders>
              <w:left w:val="single" w:sz="4" w:space="0" w:color="auto"/>
            </w:tcBorders>
          </w:tcPr>
          <w:p w:rsidR="00FA62EC" w:rsidRDefault="00FA62EC" w:rsidP="00840488">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rsidR="00FA62EC" w:rsidRPr="005E791F" w:rsidRDefault="00FA62EC" w:rsidP="00840488">
            <w:pPr>
              <w:pStyle w:val="CRCoverPage"/>
              <w:spacing w:after="0"/>
              <w:ind w:left="100"/>
              <w:rPr>
                <w:noProof/>
                <w:lang w:eastAsia="zh-CN"/>
              </w:rPr>
            </w:pPr>
            <w:r>
              <w:rPr>
                <w:rFonts w:hint="eastAsia"/>
                <w:noProof/>
                <w:lang w:eastAsia="zh-CN"/>
              </w:rPr>
              <w:t>To introduce possibility of multiple smfInfo entries in the NF profile</w:t>
            </w:r>
          </w:p>
        </w:tc>
      </w:tr>
      <w:tr w:rsidR="00FA62EC" w:rsidTr="00ED2539">
        <w:tc>
          <w:tcPr>
            <w:tcW w:w="2694" w:type="dxa"/>
            <w:gridSpan w:val="2"/>
            <w:tcBorders>
              <w:left w:val="single" w:sz="4" w:space="0" w:color="auto"/>
            </w:tcBorders>
          </w:tcPr>
          <w:p w:rsidR="00FA62EC" w:rsidRDefault="00FA62EC" w:rsidP="00840488">
            <w:pPr>
              <w:pStyle w:val="CRCoverPage"/>
              <w:spacing w:after="0"/>
              <w:rPr>
                <w:b/>
                <w:i/>
                <w:noProof/>
                <w:sz w:val="8"/>
                <w:szCs w:val="8"/>
              </w:rPr>
            </w:pPr>
          </w:p>
        </w:tc>
        <w:tc>
          <w:tcPr>
            <w:tcW w:w="6947" w:type="dxa"/>
            <w:gridSpan w:val="9"/>
            <w:tcBorders>
              <w:right w:val="single" w:sz="4" w:space="0" w:color="auto"/>
            </w:tcBorders>
          </w:tcPr>
          <w:p w:rsidR="00FA62EC" w:rsidRPr="00117510" w:rsidRDefault="00FA62EC" w:rsidP="00840488">
            <w:pPr>
              <w:pStyle w:val="CRCoverPage"/>
              <w:spacing w:after="0"/>
              <w:rPr>
                <w:noProof/>
                <w:sz w:val="8"/>
                <w:szCs w:val="8"/>
              </w:rPr>
            </w:pPr>
          </w:p>
        </w:tc>
      </w:tr>
      <w:tr w:rsidR="00FA62EC" w:rsidTr="00ED2539">
        <w:tc>
          <w:tcPr>
            <w:tcW w:w="2694" w:type="dxa"/>
            <w:gridSpan w:val="2"/>
            <w:tcBorders>
              <w:left w:val="single" w:sz="4" w:space="0" w:color="auto"/>
              <w:bottom w:val="single" w:sz="4" w:space="0" w:color="auto"/>
            </w:tcBorders>
          </w:tcPr>
          <w:p w:rsidR="00FA62EC" w:rsidRDefault="00FA62EC" w:rsidP="00840488">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rsidR="00FA62EC" w:rsidRDefault="00FA62EC" w:rsidP="00840488">
            <w:pPr>
              <w:pStyle w:val="CRCoverPage"/>
              <w:spacing w:after="0"/>
              <w:ind w:left="100"/>
              <w:rPr>
                <w:noProof/>
                <w:lang w:eastAsia="zh-CN"/>
              </w:rPr>
            </w:pPr>
            <w:r>
              <w:rPr>
                <w:rFonts w:hint="eastAsia"/>
                <w:noProof/>
                <w:lang w:eastAsia="zh-CN"/>
              </w:rPr>
              <w:t>Not able to distinguish served TAs base on slice instances, or vice versa.</w:t>
            </w:r>
          </w:p>
        </w:tc>
      </w:tr>
      <w:tr w:rsidR="00FA62EC" w:rsidTr="00ED2539">
        <w:tc>
          <w:tcPr>
            <w:tcW w:w="2694" w:type="dxa"/>
            <w:gridSpan w:val="2"/>
          </w:tcPr>
          <w:p w:rsidR="00FA62EC" w:rsidRDefault="00FA62EC" w:rsidP="00840488">
            <w:pPr>
              <w:pStyle w:val="CRCoverPage"/>
              <w:spacing w:after="0"/>
              <w:rPr>
                <w:b/>
                <w:i/>
                <w:noProof/>
                <w:sz w:val="8"/>
                <w:szCs w:val="8"/>
              </w:rPr>
            </w:pPr>
          </w:p>
        </w:tc>
        <w:tc>
          <w:tcPr>
            <w:tcW w:w="6947" w:type="dxa"/>
            <w:gridSpan w:val="9"/>
          </w:tcPr>
          <w:p w:rsidR="00FA62EC" w:rsidRDefault="00FA62EC" w:rsidP="00840488">
            <w:pPr>
              <w:pStyle w:val="CRCoverPage"/>
              <w:spacing w:after="0"/>
              <w:rPr>
                <w:noProof/>
                <w:sz w:val="8"/>
                <w:szCs w:val="8"/>
              </w:rPr>
            </w:pPr>
          </w:p>
        </w:tc>
      </w:tr>
      <w:tr w:rsidR="00FA62EC" w:rsidTr="00ED2539">
        <w:tc>
          <w:tcPr>
            <w:tcW w:w="2694" w:type="dxa"/>
            <w:gridSpan w:val="2"/>
            <w:tcBorders>
              <w:top w:val="single" w:sz="4" w:space="0" w:color="auto"/>
              <w:left w:val="single" w:sz="4" w:space="0" w:color="auto"/>
            </w:tcBorders>
          </w:tcPr>
          <w:p w:rsidR="00FA62EC" w:rsidRDefault="00FA62EC" w:rsidP="00840488">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rsidR="00FA62EC" w:rsidRDefault="00FA62EC" w:rsidP="00840488">
            <w:pPr>
              <w:pStyle w:val="CRCoverPage"/>
              <w:spacing w:after="0"/>
              <w:ind w:left="100"/>
              <w:rPr>
                <w:noProof/>
                <w:lang w:eastAsia="zh-CN"/>
              </w:rPr>
            </w:pPr>
            <w:r>
              <w:rPr>
                <w:rFonts w:hint="eastAsia"/>
                <w:noProof/>
                <w:lang w:eastAsia="zh-CN"/>
              </w:rPr>
              <w:t>6.1.6.2.2, 6.2.6.2.3, A.2, A.3</w:t>
            </w:r>
          </w:p>
        </w:tc>
      </w:tr>
      <w:tr w:rsidR="00FA62EC" w:rsidTr="00ED2539">
        <w:tc>
          <w:tcPr>
            <w:tcW w:w="2694" w:type="dxa"/>
            <w:gridSpan w:val="2"/>
            <w:tcBorders>
              <w:left w:val="single" w:sz="4" w:space="0" w:color="auto"/>
            </w:tcBorders>
          </w:tcPr>
          <w:p w:rsidR="00FA62EC" w:rsidRDefault="00FA62EC" w:rsidP="00840488">
            <w:pPr>
              <w:pStyle w:val="CRCoverPage"/>
              <w:spacing w:after="0"/>
              <w:rPr>
                <w:b/>
                <w:i/>
                <w:noProof/>
                <w:sz w:val="8"/>
                <w:szCs w:val="8"/>
              </w:rPr>
            </w:pPr>
          </w:p>
        </w:tc>
        <w:tc>
          <w:tcPr>
            <w:tcW w:w="6947" w:type="dxa"/>
            <w:gridSpan w:val="9"/>
            <w:tcBorders>
              <w:right w:val="single" w:sz="4" w:space="0" w:color="auto"/>
            </w:tcBorders>
          </w:tcPr>
          <w:p w:rsidR="00FA62EC" w:rsidRDefault="00FA62EC" w:rsidP="00840488">
            <w:pPr>
              <w:pStyle w:val="CRCoverPage"/>
              <w:spacing w:after="0"/>
              <w:rPr>
                <w:noProof/>
                <w:sz w:val="8"/>
                <w:szCs w:val="8"/>
              </w:rPr>
            </w:pPr>
          </w:p>
        </w:tc>
      </w:tr>
      <w:tr w:rsidR="00FA62EC" w:rsidTr="00ED2539">
        <w:tc>
          <w:tcPr>
            <w:tcW w:w="2694" w:type="dxa"/>
            <w:gridSpan w:val="2"/>
            <w:tcBorders>
              <w:left w:val="single" w:sz="4" w:space="0" w:color="auto"/>
            </w:tcBorders>
          </w:tcPr>
          <w:p w:rsidR="00FA62EC" w:rsidRDefault="00FA62EC" w:rsidP="008404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2EC" w:rsidRDefault="00FA62EC" w:rsidP="008404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2EC" w:rsidRDefault="00FA62EC" w:rsidP="00840488">
            <w:pPr>
              <w:pStyle w:val="CRCoverPage"/>
              <w:spacing w:after="0"/>
              <w:jc w:val="center"/>
              <w:rPr>
                <w:b/>
                <w:caps/>
                <w:noProof/>
              </w:rPr>
            </w:pPr>
            <w:r>
              <w:rPr>
                <w:b/>
                <w:caps/>
                <w:noProof/>
              </w:rPr>
              <w:t>N</w:t>
            </w:r>
          </w:p>
        </w:tc>
        <w:tc>
          <w:tcPr>
            <w:tcW w:w="2977" w:type="dxa"/>
            <w:gridSpan w:val="4"/>
          </w:tcPr>
          <w:p w:rsidR="00FA62EC" w:rsidRDefault="00FA62EC" w:rsidP="00840488">
            <w:pPr>
              <w:pStyle w:val="CRCoverPage"/>
              <w:tabs>
                <w:tab w:val="right" w:pos="2893"/>
              </w:tabs>
              <w:spacing w:after="0"/>
              <w:rPr>
                <w:noProof/>
              </w:rPr>
            </w:pPr>
          </w:p>
        </w:tc>
        <w:tc>
          <w:tcPr>
            <w:tcW w:w="3402" w:type="dxa"/>
            <w:gridSpan w:val="3"/>
            <w:tcBorders>
              <w:right w:val="single" w:sz="4" w:space="0" w:color="auto"/>
            </w:tcBorders>
            <w:shd w:val="clear" w:color="FFFF00" w:fill="auto"/>
          </w:tcPr>
          <w:p w:rsidR="00FA62EC" w:rsidRDefault="00FA62EC" w:rsidP="00840488">
            <w:pPr>
              <w:pStyle w:val="CRCoverPage"/>
              <w:spacing w:after="0"/>
              <w:ind w:left="99"/>
              <w:rPr>
                <w:noProof/>
              </w:rPr>
            </w:pPr>
          </w:p>
        </w:tc>
      </w:tr>
      <w:tr w:rsidR="00FA62EC" w:rsidTr="00ED2539">
        <w:tc>
          <w:tcPr>
            <w:tcW w:w="2694" w:type="dxa"/>
            <w:gridSpan w:val="2"/>
            <w:tcBorders>
              <w:left w:val="single" w:sz="4" w:space="0" w:color="auto"/>
            </w:tcBorders>
          </w:tcPr>
          <w:p w:rsidR="00FA62EC" w:rsidRDefault="00FA62EC" w:rsidP="008404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2EC" w:rsidRDefault="00FA62EC"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2EC" w:rsidRDefault="00FA62EC" w:rsidP="00840488">
            <w:pPr>
              <w:pStyle w:val="CRCoverPage"/>
              <w:spacing w:after="0"/>
              <w:jc w:val="center"/>
              <w:rPr>
                <w:b/>
                <w:caps/>
                <w:noProof/>
              </w:rPr>
            </w:pPr>
            <w:r>
              <w:rPr>
                <w:b/>
                <w:caps/>
                <w:noProof/>
              </w:rPr>
              <w:t>X</w:t>
            </w:r>
          </w:p>
        </w:tc>
        <w:tc>
          <w:tcPr>
            <w:tcW w:w="2977" w:type="dxa"/>
            <w:gridSpan w:val="4"/>
          </w:tcPr>
          <w:p w:rsidR="00FA62EC" w:rsidRDefault="00FA62EC" w:rsidP="00840488">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rsidR="00FA62EC" w:rsidRDefault="00FA62EC" w:rsidP="00840488">
            <w:pPr>
              <w:pStyle w:val="CRCoverPage"/>
              <w:spacing w:after="0"/>
              <w:ind w:left="99"/>
              <w:rPr>
                <w:noProof/>
              </w:rPr>
            </w:pPr>
            <w:r>
              <w:rPr>
                <w:noProof/>
              </w:rPr>
              <w:t xml:space="preserve">TS/TR ... CR ... </w:t>
            </w:r>
          </w:p>
        </w:tc>
      </w:tr>
      <w:tr w:rsidR="00FA62EC" w:rsidTr="00ED2539">
        <w:tc>
          <w:tcPr>
            <w:tcW w:w="2694" w:type="dxa"/>
            <w:gridSpan w:val="2"/>
            <w:tcBorders>
              <w:left w:val="single" w:sz="4" w:space="0" w:color="auto"/>
            </w:tcBorders>
          </w:tcPr>
          <w:p w:rsidR="00FA62EC" w:rsidRDefault="00FA62EC" w:rsidP="008404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2EC" w:rsidRDefault="00FA62EC"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2EC" w:rsidRDefault="00FA62EC" w:rsidP="00840488">
            <w:pPr>
              <w:pStyle w:val="CRCoverPage"/>
              <w:spacing w:after="0"/>
              <w:jc w:val="center"/>
              <w:rPr>
                <w:b/>
                <w:caps/>
                <w:noProof/>
              </w:rPr>
            </w:pPr>
            <w:r>
              <w:rPr>
                <w:b/>
                <w:caps/>
                <w:noProof/>
              </w:rPr>
              <w:t>X</w:t>
            </w:r>
          </w:p>
        </w:tc>
        <w:tc>
          <w:tcPr>
            <w:tcW w:w="2977" w:type="dxa"/>
            <w:gridSpan w:val="4"/>
          </w:tcPr>
          <w:p w:rsidR="00FA62EC" w:rsidRDefault="00FA62EC" w:rsidP="00840488">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rsidR="00FA62EC" w:rsidRDefault="00FA62EC" w:rsidP="00840488">
            <w:pPr>
              <w:pStyle w:val="CRCoverPage"/>
              <w:spacing w:after="0"/>
              <w:ind w:left="99"/>
              <w:rPr>
                <w:noProof/>
              </w:rPr>
            </w:pPr>
            <w:r>
              <w:rPr>
                <w:noProof/>
              </w:rPr>
              <w:t xml:space="preserve">TS/TR ... CR ... </w:t>
            </w:r>
          </w:p>
        </w:tc>
      </w:tr>
      <w:tr w:rsidR="00FA62EC" w:rsidTr="00ED2539">
        <w:tc>
          <w:tcPr>
            <w:tcW w:w="2694" w:type="dxa"/>
            <w:gridSpan w:val="2"/>
            <w:tcBorders>
              <w:left w:val="single" w:sz="4" w:space="0" w:color="auto"/>
            </w:tcBorders>
          </w:tcPr>
          <w:p w:rsidR="00FA62EC" w:rsidRDefault="00FA62EC" w:rsidP="008404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2EC" w:rsidRDefault="00FA62EC"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2EC" w:rsidRDefault="00FA62EC" w:rsidP="00840488">
            <w:pPr>
              <w:pStyle w:val="CRCoverPage"/>
              <w:spacing w:after="0"/>
              <w:jc w:val="center"/>
              <w:rPr>
                <w:b/>
                <w:caps/>
                <w:noProof/>
              </w:rPr>
            </w:pPr>
            <w:r>
              <w:rPr>
                <w:b/>
                <w:caps/>
                <w:noProof/>
              </w:rPr>
              <w:t>X</w:t>
            </w:r>
          </w:p>
        </w:tc>
        <w:tc>
          <w:tcPr>
            <w:tcW w:w="2977" w:type="dxa"/>
            <w:gridSpan w:val="4"/>
          </w:tcPr>
          <w:p w:rsidR="00FA62EC" w:rsidRDefault="00FA62EC" w:rsidP="00840488">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rsidR="00FA62EC" w:rsidRDefault="00FA62EC" w:rsidP="00840488">
            <w:pPr>
              <w:pStyle w:val="CRCoverPage"/>
              <w:spacing w:after="0"/>
              <w:ind w:left="99"/>
              <w:rPr>
                <w:noProof/>
              </w:rPr>
            </w:pPr>
            <w:r>
              <w:rPr>
                <w:noProof/>
              </w:rPr>
              <w:t xml:space="preserve">TS/TR ... CR ... </w:t>
            </w:r>
          </w:p>
        </w:tc>
      </w:tr>
      <w:tr w:rsidR="00FA62EC" w:rsidTr="00ED2539">
        <w:tc>
          <w:tcPr>
            <w:tcW w:w="2694" w:type="dxa"/>
            <w:gridSpan w:val="2"/>
            <w:tcBorders>
              <w:left w:val="single" w:sz="4" w:space="0" w:color="auto"/>
            </w:tcBorders>
          </w:tcPr>
          <w:p w:rsidR="00FA62EC" w:rsidRDefault="00FA62EC" w:rsidP="00840488">
            <w:pPr>
              <w:pStyle w:val="CRCoverPage"/>
              <w:spacing w:after="0"/>
              <w:rPr>
                <w:b/>
                <w:i/>
                <w:noProof/>
              </w:rPr>
            </w:pPr>
          </w:p>
        </w:tc>
        <w:tc>
          <w:tcPr>
            <w:tcW w:w="6947" w:type="dxa"/>
            <w:gridSpan w:val="9"/>
            <w:tcBorders>
              <w:right w:val="single" w:sz="4" w:space="0" w:color="auto"/>
            </w:tcBorders>
          </w:tcPr>
          <w:p w:rsidR="00FA62EC" w:rsidRDefault="00FA62EC" w:rsidP="00840488">
            <w:pPr>
              <w:pStyle w:val="CRCoverPage"/>
              <w:spacing w:after="0"/>
              <w:rPr>
                <w:noProof/>
              </w:rPr>
            </w:pPr>
          </w:p>
        </w:tc>
      </w:tr>
      <w:tr w:rsidR="00FA62EC" w:rsidTr="00ED2539">
        <w:tc>
          <w:tcPr>
            <w:tcW w:w="2694" w:type="dxa"/>
            <w:gridSpan w:val="2"/>
            <w:tcBorders>
              <w:left w:val="single" w:sz="4" w:space="0" w:color="auto"/>
              <w:bottom w:val="single" w:sz="4" w:space="0" w:color="auto"/>
            </w:tcBorders>
          </w:tcPr>
          <w:p w:rsidR="00FA62EC" w:rsidRDefault="00FA62EC" w:rsidP="00840488">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rsidR="00FA62EC" w:rsidRDefault="00FA62EC" w:rsidP="00840488">
            <w:pPr>
              <w:pStyle w:val="CRCoverPage"/>
              <w:spacing w:after="0"/>
              <w:ind w:left="100"/>
              <w:rPr>
                <w:lang w:eastAsia="zh-CN"/>
              </w:rPr>
            </w:pPr>
            <w:r>
              <w:rPr>
                <w:rFonts w:hint="eastAsia"/>
                <w:noProof/>
                <w:lang w:eastAsia="zh-CN"/>
              </w:rPr>
              <w:t xml:space="preserve">This CR introduces backward compatible changes to </w:t>
            </w:r>
            <w:r w:rsidRPr="002857AD">
              <w:t>Nnrf_NFDiscovery API</w:t>
            </w:r>
            <w:r>
              <w:rPr>
                <w:rFonts w:hint="eastAsia"/>
                <w:lang w:eastAsia="zh-CN"/>
              </w:rPr>
              <w:t xml:space="preserve"> and </w:t>
            </w:r>
            <w:r w:rsidRPr="002857AD">
              <w:t>Nnrf_NFManagement API</w:t>
            </w:r>
            <w:r>
              <w:rPr>
                <w:rFonts w:hint="eastAsia"/>
                <w:lang w:eastAsia="zh-CN"/>
              </w:rPr>
              <w:t>.</w:t>
            </w:r>
          </w:p>
          <w:p w:rsidR="00FA62EC" w:rsidRPr="007F451D" w:rsidRDefault="00FA62EC" w:rsidP="00840488">
            <w:pPr>
              <w:pStyle w:val="CRCoverPage"/>
              <w:spacing w:after="0"/>
              <w:ind w:left="100"/>
              <w:rPr>
                <w:noProof/>
                <w:lang w:eastAsia="zh-CN"/>
              </w:rPr>
            </w:pPr>
            <w:r>
              <w:rPr>
                <w:rFonts w:hint="eastAsia"/>
                <w:lang w:eastAsia="zh-CN"/>
              </w:rPr>
              <w:t>Functionally, the NRF or NRF client complying with existing/earlier version of the specification will ignore the new PcfInfoExt attribute.</w:t>
            </w:r>
          </w:p>
        </w:tc>
      </w:tr>
      <w:tr w:rsidR="00FA62EC" w:rsidRPr="008863B9" w:rsidTr="00ED2539">
        <w:tc>
          <w:tcPr>
            <w:tcW w:w="2694" w:type="dxa"/>
            <w:gridSpan w:val="2"/>
            <w:tcBorders>
              <w:top w:val="single" w:sz="4" w:space="0" w:color="auto"/>
              <w:bottom w:val="single" w:sz="4" w:space="0" w:color="auto"/>
            </w:tcBorders>
          </w:tcPr>
          <w:p w:rsidR="00FA62EC" w:rsidRPr="008863B9" w:rsidRDefault="00FA62EC" w:rsidP="00840488">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fill="auto"/>
          </w:tcPr>
          <w:p w:rsidR="00FA62EC" w:rsidRPr="008863B9" w:rsidRDefault="00FA62EC" w:rsidP="00840488">
            <w:pPr>
              <w:pStyle w:val="CRCoverPage"/>
              <w:spacing w:after="0"/>
              <w:ind w:left="100"/>
              <w:rPr>
                <w:noProof/>
                <w:sz w:val="8"/>
                <w:szCs w:val="8"/>
              </w:rPr>
            </w:pPr>
          </w:p>
        </w:tc>
      </w:tr>
      <w:tr w:rsidR="00FA62EC" w:rsidTr="00ED2539">
        <w:tc>
          <w:tcPr>
            <w:tcW w:w="2694" w:type="dxa"/>
            <w:gridSpan w:val="2"/>
            <w:tcBorders>
              <w:top w:val="single" w:sz="4" w:space="0" w:color="auto"/>
              <w:left w:val="single" w:sz="4" w:space="0" w:color="auto"/>
              <w:bottom w:val="single" w:sz="4" w:space="0" w:color="auto"/>
            </w:tcBorders>
          </w:tcPr>
          <w:p w:rsidR="00FA62EC" w:rsidRDefault="00FA62EC" w:rsidP="00840488">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rsidR="00FA62EC" w:rsidRDefault="00FA62EC" w:rsidP="00840488">
            <w:pPr>
              <w:pStyle w:val="CRCoverPage"/>
              <w:spacing w:after="0"/>
              <w:ind w:left="100"/>
              <w:rPr>
                <w:noProof/>
                <w:lang w:eastAsia="zh-CN"/>
              </w:rPr>
            </w:pPr>
            <w:r>
              <w:rPr>
                <w:rFonts w:hint="eastAsia"/>
                <w:noProof/>
                <w:lang w:eastAsia="zh-CN"/>
              </w:rPr>
              <w:t xml:space="preserve">Rev1: no change. </w:t>
            </w:r>
          </w:p>
          <w:p w:rsidR="00FA62EC" w:rsidRDefault="00FA62EC" w:rsidP="00840488">
            <w:pPr>
              <w:pStyle w:val="CRCoverPage"/>
              <w:spacing w:after="0"/>
              <w:ind w:left="100"/>
              <w:rPr>
                <w:rFonts w:hint="eastAsia"/>
                <w:noProof/>
                <w:lang w:eastAsia="zh-CN"/>
              </w:rPr>
            </w:pPr>
            <w:r>
              <w:rPr>
                <w:rFonts w:hint="eastAsia"/>
                <w:noProof/>
                <w:lang w:eastAsia="zh-CN"/>
              </w:rPr>
              <w:t>Rev2: moved from Rel-15 to Rel-16</w:t>
            </w:r>
          </w:p>
          <w:p w:rsidR="00CE2956" w:rsidRDefault="00CE2956" w:rsidP="00840488">
            <w:pPr>
              <w:pStyle w:val="CRCoverPage"/>
              <w:spacing w:after="0"/>
              <w:ind w:left="100"/>
              <w:rPr>
                <w:noProof/>
                <w:lang w:eastAsia="zh-CN"/>
              </w:rPr>
            </w:pPr>
            <w:r>
              <w:rPr>
                <w:rFonts w:hint="eastAsia"/>
                <w:noProof/>
                <w:lang w:eastAsia="zh-CN"/>
              </w:rPr>
              <w:t>Rev3: rewording in the table</w:t>
            </w:r>
          </w:p>
        </w:tc>
      </w:tr>
    </w:tbl>
    <w:p w:rsidR="00FA62EC" w:rsidRPr="00FA62EC" w:rsidRDefault="00FA62EC">
      <w:pPr>
        <w:pStyle w:val="CRCoverPage"/>
        <w:spacing w:after="0"/>
        <w:rPr>
          <w:noProof/>
          <w:sz w:val="8"/>
          <w:szCs w:val="8"/>
          <w:lang w:eastAsia="zh-CN"/>
        </w:rPr>
      </w:pPr>
    </w:p>
    <w:p w:rsidR="00FA62EC" w:rsidRDefault="00FA62EC">
      <w:pPr>
        <w:pStyle w:val="CRCoverPage"/>
        <w:spacing w:after="0"/>
        <w:rPr>
          <w:noProof/>
          <w:sz w:val="8"/>
          <w:szCs w:val="8"/>
          <w:lang w:eastAsia="zh-CN"/>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F77C6" w:rsidRPr="002857AD" w:rsidRDefault="00BF77C6" w:rsidP="00BF77C6">
      <w:pPr>
        <w:pStyle w:val="5"/>
      </w:pPr>
      <w:bookmarkStart w:id="3" w:name="_Toc4121133"/>
      <w:r w:rsidRPr="002857AD">
        <w:lastRenderedPageBreak/>
        <w:t>6.1.6.2.2</w:t>
      </w:r>
      <w:r w:rsidRPr="002857AD">
        <w:tab/>
        <w:t>Type: NFProfile</w:t>
      </w:r>
      <w:bookmarkEnd w:id="3"/>
    </w:p>
    <w:p w:rsidR="00BF77C6" w:rsidRPr="002857AD" w:rsidRDefault="00BF77C6" w:rsidP="00BF77C6">
      <w:pPr>
        <w:pStyle w:val="TH"/>
        <w:outlineLvl w:val="0"/>
      </w:pPr>
      <w:bookmarkStart w:id="4" w:name="_Hlk2598980"/>
      <w:r w:rsidRPr="002857AD">
        <w:rPr>
          <w:noProof/>
        </w:rPr>
        <w:t>Table </w:t>
      </w:r>
      <w:r w:rsidRPr="002857AD">
        <w:t>6.1.6.2.2-1</w:t>
      </w:r>
      <w:bookmarkEnd w:id="4"/>
      <w:r w:rsidRPr="002857AD">
        <w:t xml:space="preserve">: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77C6" w:rsidRPr="002857AD" w:rsidRDefault="00BF77C6"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rPr>
                <w:rFonts w:cs="Arial"/>
                <w:szCs w:val="18"/>
              </w:rPr>
            </w:pPr>
            <w:r w:rsidRPr="002857AD">
              <w:rPr>
                <w:rFonts w:cs="Arial"/>
                <w:szCs w:val="18"/>
              </w:rPr>
              <w:t>Description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Unique identity of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Type of Network Function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Status of the NF Instance (NOTE 5)</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Pr="004F2837" w:rsidRDefault="00BF77C6" w:rsidP="006C18E7">
            <w:pPr>
              <w:pStyle w:val="TAL"/>
              <w:rPr>
                <w:rFonts w:cs="Arial"/>
                <w:szCs w:val="18"/>
                <w:lang w:eastAsia="zh-CN"/>
              </w:rPr>
            </w:pPr>
            <w:r w:rsidRPr="004F2837">
              <w:rPr>
                <w:rFonts w:cs="Arial"/>
                <w:szCs w:val="18"/>
              </w:rPr>
              <w:t>Time in seconds expected between 2 consecutive heart-beat messages from an NF Instance to the NRF.</w:t>
            </w:r>
          </w:p>
          <w:p w:rsidR="00BF77C6" w:rsidRPr="004F2837" w:rsidRDefault="00BF77C6" w:rsidP="006C18E7">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BF77C6" w:rsidRPr="002857AD" w:rsidRDefault="00BF77C6" w:rsidP="006C18E7">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BF77C6" w:rsidRDefault="00BF77C6" w:rsidP="006C18E7">
            <w:pPr>
              <w:pStyle w:val="TAL"/>
              <w:rPr>
                <w:rFonts w:cs="Arial"/>
                <w:szCs w:val="18"/>
              </w:rPr>
            </w:pPr>
            <w:r>
              <w:rPr>
                <w:rFonts w:cs="Arial"/>
                <w:szCs w:val="18"/>
              </w:rPr>
              <w:t xml:space="preserve">This IE shall be present if this information is available for the NF. </w:t>
            </w:r>
          </w:p>
          <w:p w:rsidR="00BF77C6" w:rsidRPr="002857AD" w:rsidRDefault="00BF77C6" w:rsidP="006C18E7">
            <w:pPr>
              <w:pStyle w:val="TAL"/>
              <w:rPr>
                <w:rFonts w:cs="Arial"/>
                <w:szCs w:val="18"/>
              </w:rPr>
            </w:pPr>
            <w:r>
              <w:rPr>
                <w:rFonts w:cs="Arial"/>
                <w:szCs w:val="18"/>
              </w:rPr>
              <w:t>If not provided, PLMN ID(s) of the PLMN of the NRF are assumed for the NF.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S-NSSAIs of the Network Function</w:t>
            </w:r>
            <w:r>
              <w:rPr>
                <w:rFonts w:cs="Arial"/>
                <w:szCs w:val="18"/>
              </w:rPr>
              <w:t>.</w:t>
            </w:r>
          </w:p>
          <w:p w:rsidR="00BF77C6" w:rsidRDefault="00BF77C6" w:rsidP="006C18E7">
            <w:pPr>
              <w:pStyle w:val="TAL"/>
              <w:rPr>
                <w:rFonts w:cs="Arial"/>
                <w:szCs w:val="18"/>
              </w:rPr>
            </w:pPr>
            <w:r>
              <w:rPr>
                <w:rFonts w:cs="Arial"/>
                <w:szCs w:val="18"/>
              </w:rPr>
              <w:t>If not provided, the NF can serve any S-NSSAI.</w:t>
            </w:r>
          </w:p>
          <w:p w:rsidR="00BF77C6" w:rsidRPr="002857AD" w:rsidRDefault="00BF77C6" w:rsidP="006C18E7">
            <w:pPr>
              <w:pStyle w:val="TAL"/>
              <w:rPr>
                <w:rFonts w:cs="Arial"/>
                <w:szCs w:val="18"/>
              </w:rPr>
            </w:pPr>
            <w:r>
              <w:rPr>
                <w:rFonts w:cs="Arial"/>
                <w:szCs w:val="18"/>
              </w:rPr>
              <w:t>When present this IE represents the list of S-NSSAIs supported in all the PLMNs listed in the plmnList IE.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NSI identities of the Network Function</w:t>
            </w:r>
            <w:r>
              <w:rPr>
                <w:rFonts w:cs="Arial"/>
                <w:szCs w:val="18"/>
              </w:rPr>
              <w:t>.</w:t>
            </w:r>
          </w:p>
          <w:p w:rsidR="00BF77C6" w:rsidRPr="002857AD" w:rsidRDefault="00BF77C6" w:rsidP="006C18E7">
            <w:pPr>
              <w:pStyle w:val="TAL"/>
              <w:rPr>
                <w:rFonts w:cs="Arial"/>
                <w:szCs w:val="18"/>
              </w:rPr>
            </w:pPr>
            <w:r>
              <w:rPr>
                <w:rFonts w:cs="Arial"/>
                <w:szCs w:val="18"/>
              </w:rPr>
              <w:t>If not provided, the NF can serve any NSI.</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subclause 28.3.2.5).</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PLMN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NF type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NF domain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slice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BF77C6" w:rsidRPr="002857AD" w:rsidRDefault="00BF77C6" w:rsidP="006C18E7">
            <w:pPr>
              <w:pStyle w:val="TAL"/>
              <w:rPr>
                <w:rFonts w:cs="Arial"/>
                <w:szCs w:val="18"/>
              </w:rPr>
            </w:pPr>
            <w:r w:rsidRPr="002857AD">
              <w:rPr>
                <w:rFonts w:cs="Arial"/>
                <w:szCs w:val="18"/>
              </w:rPr>
              <w:t>The NRF may overwrite the received priority value when exposing an NFProfile with the Nnrf_NFDiscovery service.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UDR (ranges of SUPI, group ID …)</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UDM (ranges of SUPI, group ID…)</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AUSF (ranges of SUPI, group ID…)</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AMF (AMF Set ID, …)</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S</w:t>
            </w:r>
            <w:r w:rsidRPr="002857AD">
              <w:t>mfInfo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SMF (DNN's, …)</w:t>
            </w:r>
          </w:p>
        </w:tc>
      </w:tr>
      <w:tr w:rsidR="00BF77C6" w:rsidRPr="002857AD" w:rsidTr="006C18E7">
        <w:trPr>
          <w:jc w:val="center"/>
          <w:ins w:id="5" w:author="Song Yue" w:date="2019-04-22T10:10:00Z"/>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ins w:id="6" w:author="Song Yue" w:date="2019-04-22T10:10:00Z"/>
                <w:lang w:eastAsia="zh-CN"/>
              </w:rPr>
            </w:pPr>
            <w:ins w:id="7" w:author="Song Yue" w:date="2019-04-22T10:10:00Z">
              <w:r>
                <w:rPr>
                  <w:rFonts w:hint="eastAsia"/>
                  <w:lang w:eastAsia="zh-CN"/>
                </w:rPr>
                <w:t>smfInfoExt</w:t>
              </w:r>
            </w:ins>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ins w:id="8" w:author="Song Yue" w:date="2019-04-22T10:10:00Z"/>
                <w:lang w:eastAsia="zh-CN"/>
              </w:rPr>
            </w:pPr>
            <w:ins w:id="9" w:author="Song Yue" w:date="2019-04-22T10:10:00Z">
              <w:r>
                <w:rPr>
                  <w:rFonts w:hint="eastAsia"/>
                  <w:lang w:eastAsia="zh-CN"/>
                </w:rPr>
                <w:t>array(SmfInfo)</w:t>
              </w:r>
            </w:ins>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rPr>
                <w:ins w:id="10" w:author="Song Yue" w:date="2019-04-22T10:10:00Z"/>
                <w:lang w:eastAsia="zh-CN"/>
              </w:rPr>
            </w:pPr>
            <w:ins w:id="11" w:author="Song Yue" w:date="2019-04-22T10: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ins w:id="12" w:author="Song Yue" w:date="2019-04-22T10:10:00Z"/>
                <w:lang w:eastAsia="zh-CN"/>
              </w:rPr>
            </w:pPr>
            <w:ins w:id="13" w:author="Song Yue" w:date="2019-04-22T10:10: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ins w:id="14" w:author="Song Yue" w:date="2019-04-22T10:10:00Z"/>
                <w:rFonts w:cs="Arial"/>
                <w:szCs w:val="18"/>
                <w:lang w:eastAsia="zh-CN"/>
              </w:rPr>
            </w:pPr>
            <w:ins w:id="15" w:author="Song Yue" w:date="2019-04-22T10:10:00Z">
              <w:r>
                <w:rPr>
                  <w:rFonts w:cs="Arial" w:hint="eastAsia"/>
                  <w:szCs w:val="18"/>
                  <w:lang w:eastAsia="zh-CN"/>
                </w:rPr>
                <w:t>Multiple entries of SmfInfo</w:t>
              </w:r>
            </w:ins>
            <w:ins w:id="16" w:author="Song Yue" w:date="2019-04-24T22:35:00Z">
              <w:r w:rsidR="003F4126">
                <w:rPr>
                  <w:rFonts w:cs="Arial" w:hint="eastAsia"/>
                  <w:szCs w:val="18"/>
                  <w:lang w:eastAsia="zh-CN"/>
                </w:rPr>
                <w:t>. This attribute provides additional information to the smfInfo.</w:t>
              </w:r>
            </w:ins>
            <w:ins w:id="17" w:author="Song Yue4" w:date="2019-05-17T09:18:00Z">
              <w:r w:rsidR="009B2817">
                <w:rPr>
                  <w:rFonts w:cs="Arial" w:hint="eastAsia"/>
                  <w:szCs w:val="18"/>
                  <w:lang w:eastAsia="zh-CN"/>
                </w:rPr>
                <w:t xml:space="preserve"> sm</w:t>
              </w:r>
              <w:r w:rsidR="009B2817">
                <w:rPr>
                  <w:rFonts w:cs="Arial" w:hint="eastAsia"/>
                  <w:szCs w:val="18"/>
                  <w:lang w:eastAsia="zh-CN"/>
                </w:rPr>
                <w:t>fInfoE</w:t>
              </w:r>
              <w:r w:rsidR="009B2817">
                <w:rPr>
                  <w:rFonts w:cs="Arial" w:hint="eastAsia"/>
                  <w:szCs w:val="18"/>
                  <w:lang w:eastAsia="zh-CN"/>
                </w:rPr>
                <w:t>xt may be present even if the sm</w:t>
              </w:r>
              <w:r w:rsidR="009B2817">
                <w:rPr>
                  <w:rFonts w:cs="Arial" w:hint="eastAsia"/>
                  <w:szCs w:val="18"/>
                  <w:lang w:eastAsia="zh-CN"/>
                </w:rPr>
                <w:t>fInfo is absent.</w:t>
              </w:r>
            </w:ins>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UPF (S-NSSAI, DNN, SMF serving area, interface…)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PCF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BSF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5255DF">
              <w:rPr>
                <w:rFonts w:cs="Arial"/>
                <w:szCs w:val="18"/>
              </w:rPr>
              <w:t>Specific data for the CHF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custom Network Functions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w:t>
            </w:r>
            <w:r>
              <w:rPr>
                <w:rFonts w:cs="Arial"/>
                <w:szCs w:val="18"/>
              </w:rPr>
              <w:lastRenderedPageBreak/>
              <w:t>after a new NF service instance supporting the same API version is selected by a NF Service Consumer (see 3GPP TS 23.527 [27]).</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lastRenderedPageBreak/>
              <w:t>nfServices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Pr>
                <w:rFonts w:cs="Arial"/>
                <w:szCs w:val="18"/>
              </w:rPr>
              <w:t xml:space="preserve">NF Profile Changes Support Indicator. </w:t>
            </w:r>
          </w:p>
          <w:p w:rsidR="00BF77C6" w:rsidRDefault="00BF77C6" w:rsidP="006C18E7">
            <w:pPr>
              <w:pStyle w:val="TAL"/>
              <w:rPr>
                <w:rFonts w:cs="Arial"/>
                <w:szCs w:val="18"/>
              </w:rPr>
            </w:pPr>
            <w:r>
              <w:rPr>
                <w:rFonts w:cs="Arial"/>
                <w:szCs w:val="18"/>
              </w:rPr>
              <w:t xml:space="preserve">See Annex B. </w:t>
            </w:r>
          </w:p>
          <w:p w:rsidR="00BF77C6" w:rsidRDefault="00BF77C6" w:rsidP="006C18E7">
            <w:pPr>
              <w:pStyle w:val="TAL"/>
              <w:rPr>
                <w:rFonts w:cs="Arial"/>
                <w:szCs w:val="18"/>
              </w:rPr>
            </w:pPr>
          </w:p>
          <w:p w:rsidR="00BF77C6" w:rsidRDefault="00BF77C6" w:rsidP="006C18E7">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 xml:space="preserve">response. </w:t>
            </w:r>
          </w:p>
          <w:p w:rsidR="00BF77C6" w:rsidRDefault="00BF77C6" w:rsidP="006C18E7">
            <w:pPr>
              <w:pStyle w:val="TAL"/>
              <w:rPr>
                <w:rFonts w:cs="Arial"/>
                <w:szCs w:val="18"/>
              </w:rPr>
            </w:pPr>
          </w:p>
          <w:p w:rsidR="00BF77C6" w:rsidRDefault="00BF77C6" w:rsidP="006C18E7">
            <w:pPr>
              <w:pStyle w:val="TAL"/>
              <w:rPr>
                <w:rFonts w:cs="Arial"/>
                <w:szCs w:val="18"/>
              </w:rPr>
            </w:pPr>
            <w:r>
              <w:rPr>
                <w:rFonts w:cs="Arial"/>
                <w:szCs w:val="18"/>
              </w:rPr>
              <w:t xml:space="preserve">true: the NF Service Consumer supports receiving NF Profile Changes in the response. </w:t>
            </w:r>
          </w:p>
          <w:p w:rsidR="00BF77C6" w:rsidRDefault="00BF77C6" w:rsidP="006C18E7">
            <w:pPr>
              <w:pStyle w:val="TAL"/>
              <w:rPr>
                <w:rFonts w:cs="Arial"/>
                <w:szCs w:val="18"/>
              </w:rPr>
            </w:pPr>
          </w:p>
          <w:p w:rsidR="00BF77C6" w:rsidRDefault="00BF77C6" w:rsidP="006C18E7">
            <w:pPr>
              <w:pStyle w:val="TAL"/>
              <w:rPr>
                <w:rFonts w:cs="Arial"/>
                <w:szCs w:val="18"/>
              </w:rPr>
            </w:pPr>
            <w:r>
              <w:rPr>
                <w:rFonts w:cs="Arial"/>
                <w:szCs w:val="18"/>
              </w:rPr>
              <w:t xml:space="preserve">false (default): the NF Service Consumer does not support receiving NF Profile Changes in the response.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Write</w:t>
            </w:r>
            <w:r w:rsidRPr="002857AD">
              <w:rPr>
                <w:rFonts w:cs="Arial"/>
                <w:szCs w:val="18"/>
              </w:rPr>
              <w:t>-Only: true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bookmarkStart w:id="18" w:name="_Hlk2599001"/>
            <w:r>
              <w:t>nfProfileChangesInd</w:t>
            </w:r>
            <w:bookmarkEnd w:id="18"/>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Pr>
                <w:rFonts w:cs="Arial"/>
                <w:szCs w:val="18"/>
              </w:rPr>
              <w:t xml:space="preserve">NF Profile Changes Indicator. </w:t>
            </w:r>
          </w:p>
          <w:p w:rsidR="00BF77C6" w:rsidRDefault="00BF77C6" w:rsidP="006C18E7">
            <w:pPr>
              <w:pStyle w:val="TAL"/>
              <w:rPr>
                <w:rFonts w:cs="Arial"/>
                <w:szCs w:val="18"/>
              </w:rPr>
            </w:pPr>
            <w:r>
              <w:rPr>
                <w:rFonts w:cs="Arial"/>
                <w:szCs w:val="18"/>
              </w:rPr>
              <w:t xml:space="preserve">See Annex B. </w:t>
            </w:r>
          </w:p>
          <w:p w:rsidR="00BF77C6" w:rsidRDefault="00BF77C6" w:rsidP="006C18E7">
            <w:pPr>
              <w:pStyle w:val="TAL"/>
              <w:rPr>
                <w:rFonts w:cs="Arial"/>
                <w:szCs w:val="18"/>
              </w:rPr>
            </w:pPr>
          </w:p>
          <w:p w:rsidR="00BF77C6" w:rsidRDefault="00BF77C6" w:rsidP="006C18E7">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BF77C6" w:rsidRDefault="00BF77C6" w:rsidP="006C18E7">
            <w:pPr>
              <w:pStyle w:val="TAL"/>
              <w:rPr>
                <w:rFonts w:cs="Arial"/>
                <w:szCs w:val="18"/>
              </w:rPr>
            </w:pPr>
          </w:p>
          <w:p w:rsidR="00BF77C6" w:rsidRDefault="00BF77C6" w:rsidP="006C18E7">
            <w:pPr>
              <w:pStyle w:val="TAL"/>
              <w:rPr>
                <w:rFonts w:cs="Arial"/>
                <w:szCs w:val="18"/>
              </w:rPr>
            </w:pPr>
            <w:r>
              <w:rPr>
                <w:rFonts w:cs="Arial"/>
                <w:szCs w:val="18"/>
              </w:rPr>
              <w:t xml:space="preserve">true: the NF Profile contains NF Profile changes. </w:t>
            </w:r>
          </w:p>
          <w:p w:rsidR="00BF77C6" w:rsidRDefault="00BF77C6" w:rsidP="006C18E7">
            <w:pPr>
              <w:pStyle w:val="TAL"/>
              <w:rPr>
                <w:rFonts w:cs="Arial"/>
                <w:szCs w:val="18"/>
              </w:rPr>
            </w:pPr>
            <w:r>
              <w:rPr>
                <w:rFonts w:cs="Arial"/>
                <w:szCs w:val="18"/>
              </w:rPr>
              <w:t xml:space="preserve">false (default): complete NF Profile.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Read-Only: true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Notification endpoints for different notification types.</w:t>
            </w:r>
          </w:p>
          <w:p w:rsidR="00BF77C6" w:rsidRDefault="00BF77C6" w:rsidP="006C18E7">
            <w:pPr>
              <w:pStyle w:val="TAL"/>
              <w:rPr>
                <w:rFonts w:cs="Arial"/>
                <w:szCs w:val="18"/>
              </w:rPr>
            </w:pPr>
            <w:r>
              <w:rPr>
                <w:rFonts w:cs="Arial"/>
                <w:szCs w:val="18"/>
              </w:rPr>
              <w:t>(NOTE 10)</w:t>
            </w:r>
          </w:p>
          <w:p w:rsidR="00BF77C6" w:rsidRPr="002857AD" w:rsidRDefault="00BF77C6" w:rsidP="006C18E7">
            <w:pPr>
              <w:pStyle w:val="TAL"/>
              <w:rPr>
                <w:rFonts w:cs="Arial"/>
                <w:szCs w:val="18"/>
              </w:rPr>
            </w:pPr>
          </w:p>
        </w:tc>
      </w:tr>
      <w:tr w:rsidR="00BF77C6"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BF77C6" w:rsidRPr="002857AD" w:rsidRDefault="00BF77C6" w:rsidP="006C18E7">
            <w:pPr>
              <w:pStyle w:val="TAN"/>
            </w:pPr>
            <w:r w:rsidRPr="002857AD">
              <w:t>NOTE 2:</w:t>
            </w:r>
            <w:r w:rsidRPr="002857AD">
              <w:tab/>
              <w:t>If the type of Network Function is UPF, the addressing information is for the UPF N4 interface.</w:t>
            </w:r>
          </w:p>
          <w:p w:rsidR="00BF77C6" w:rsidRPr="002857AD" w:rsidRDefault="00BF77C6" w:rsidP="006C18E7">
            <w:pPr>
              <w:pStyle w:val="TAN"/>
            </w:pPr>
            <w:r w:rsidRPr="002857AD">
              <w:t>NOTE 3:</w:t>
            </w:r>
            <w:r w:rsidRPr="002857AD">
              <w:tab/>
              <w:t>A requester NF may use this information to select a NF instance (e.g. a NF instance preferably located in the same data center).</w:t>
            </w:r>
          </w:p>
          <w:p w:rsidR="00BF77C6" w:rsidRPr="002857AD" w:rsidRDefault="00BF77C6" w:rsidP="006C18E7">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BF77C6" w:rsidRPr="002857AD" w:rsidRDefault="00BF77C6" w:rsidP="006C18E7">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subclause 6.2 of 3GPP TS 23.527 [27].</w:t>
            </w:r>
          </w:p>
          <w:p w:rsidR="00BF77C6" w:rsidRDefault="00BF77C6" w:rsidP="006C18E7">
            <w:pPr>
              <w:pStyle w:val="TAN"/>
              <w:rPr>
                <w:rFonts w:cs="Arial"/>
                <w:szCs w:val="18"/>
              </w:rPr>
            </w:pPr>
            <w:r w:rsidRPr="002857AD">
              <w:t>NOTE 6:</w:t>
            </w:r>
            <w:r w:rsidRPr="002857AD">
              <w:tab/>
            </w:r>
            <w:bookmarkStart w:id="19"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19"/>
            <w:r w:rsidRPr="002857AD">
              <w:t xml:space="preserve">. </w:t>
            </w:r>
            <w:r w:rsidRPr="002857AD">
              <w:rPr>
                <w:rFonts w:cs="Arial"/>
                <w:szCs w:val="18"/>
              </w:rPr>
              <w:t>See subclause 6.2 of 3GPP TS 23.527 [27].</w:t>
            </w:r>
          </w:p>
          <w:p w:rsidR="00BF77C6" w:rsidRDefault="00BF77C6" w:rsidP="006C18E7">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BF77C6" w:rsidRDefault="00BF77C6" w:rsidP="006C18E7">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BF77C6" w:rsidRDefault="00BF77C6" w:rsidP="006C18E7">
            <w:pPr>
              <w:pStyle w:val="TAN"/>
            </w:pPr>
            <w:r>
              <w:rPr>
                <w:rFonts w:cs="Arial"/>
                <w:szCs w:val="18"/>
              </w:rPr>
              <w:t>NOTE 9:</w:t>
            </w:r>
            <w:r>
              <w:tab/>
              <w:t>This is for the use case where an NF (e.g. AMF) supports multiple PLMNs and the slices supported in each PLMN are different. See subclause 9.2.6.2 of 3GPP TS 38.413 [29].</w:t>
            </w:r>
          </w:p>
          <w:p w:rsidR="00BF77C6" w:rsidRPr="002857AD" w:rsidRDefault="00BF77C6" w:rsidP="006C18E7">
            <w:pPr>
              <w:pStyle w:val="TAN"/>
              <w:rPr>
                <w:rFonts w:cs="Arial"/>
                <w:szCs w:val="18"/>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tc>
      </w:tr>
    </w:tbl>
    <w:p w:rsidR="00BF77C6" w:rsidRDefault="00BF77C6" w:rsidP="00BF77C6">
      <w:pPr>
        <w:jc w:val="center"/>
        <w:rPr>
          <w:b/>
          <w:noProof/>
          <w:color w:val="0000FF"/>
          <w:sz w:val="32"/>
          <w:lang w:eastAsia="zh-CN"/>
        </w:rPr>
      </w:pPr>
    </w:p>
    <w:p w:rsidR="00BF77C6" w:rsidRDefault="00BF77C6" w:rsidP="00BF77C6">
      <w:pPr>
        <w:jc w:val="center"/>
        <w:rPr>
          <w:b/>
          <w:noProof/>
          <w:color w:val="0000FF"/>
          <w:sz w:val="32"/>
          <w:lang w:eastAsia="zh-CN"/>
        </w:rPr>
      </w:pPr>
      <w:r>
        <w:rPr>
          <w:rFonts w:hint="eastAsia"/>
          <w:b/>
          <w:noProof/>
          <w:color w:val="0000FF"/>
          <w:sz w:val="32"/>
          <w:lang w:eastAsia="zh-CN"/>
        </w:rPr>
        <w:lastRenderedPageBreak/>
        <w:t>********* Nex</w:t>
      </w:r>
      <w:r w:rsidRPr="00F44A7E">
        <w:rPr>
          <w:rFonts w:hint="eastAsia"/>
          <w:b/>
          <w:noProof/>
          <w:color w:val="0000FF"/>
          <w:sz w:val="32"/>
          <w:lang w:eastAsia="zh-CN"/>
        </w:rPr>
        <w:t>t Change *********</w:t>
      </w:r>
    </w:p>
    <w:p w:rsidR="00BF77C6" w:rsidRPr="002857AD" w:rsidRDefault="00BF77C6" w:rsidP="00BF77C6">
      <w:pPr>
        <w:pStyle w:val="5"/>
      </w:pPr>
      <w:bookmarkStart w:id="20" w:name="_Toc4121222"/>
      <w:r w:rsidRPr="002857AD">
        <w:lastRenderedPageBreak/>
        <w:t>6.2.6.2.3</w:t>
      </w:r>
      <w:r w:rsidRPr="002857AD">
        <w:tab/>
        <w:t>Type: NFProfile</w:t>
      </w:r>
      <w:bookmarkEnd w:id="20"/>
    </w:p>
    <w:p w:rsidR="00BF77C6" w:rsidRPr="002857AD" w:rsidRDefault="00BF77C6" w:rsidP="00BF77C6">
      <w:pPr>
        <w:pStyle w:val="TH"/>
        <w:outlineLvl w:val="0"/>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77C6" w:rsidRPr="002857AD" w:rsidRDefault="00BF77C6"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rPr>
                <w:rFonts w:cs="Arial"/>
                <w:szCs w:val="18"/>
              </w:rPr>
            </w:pPr>
            <w:r w:rsidRPr="002857AD">
              <w:rPr>
                <w:rFonts w:cs="Arial"/>
                <w:szCs w:val="18"/>
              </w:rPr>
              <w:t>Description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Unique identity of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Type of Network Function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Status of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S-NSSAIs of the Network Function</w:t>
            </w:r>
            <w:r>
              <w:rPr>
                <w:rFonts w:cs="Arial"/>
                <w:szCs w:val="18"/>
              </w:rPr>
              <w:t>.</w:t>
            </w:r>
          </w:p>
          <w:p w:rsidR="00BF77C6" w:rsidRPr="002857AD" w:rsidRDefault="00BF77C6" w:rsidP="006C18E7">
            <w:pPr>
              <w:pStyle w:val="TAL"/>
              <w:rPr>
                <w:rFonts w:cs="Arial"/>
                <w:szCs w:val="18"/>
              </w:rPr>
            </w:pPr>
            <w:r>
              <w:rPr>
                <w:rFonts w:cs="Arial"/>
                <w:szCs w:val="18"/>
              </w:rPr>
              <w:t>If not provided, the NF can serve any S-NSSAI.</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Pr>
                <w:rFonts w:cs="Arial" w:hint="eastAsia"/>
                <w:szCs w:val="18"/>
              </w:rPr>
              <w:t>The per-PLMN list of S-NSSAI(s) supported by the Network Function.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List of NSIs of the Network Function</w:t>
            </w:r>
            <w:r>
              <w:rPr>
                <w:rFonts w:cs="Arial"/>
                <w:szCs w:val="18"/>
              </w:rPr>
              <w:t>.</w:t>
            </w:r>
          </w:p>
          <w:p w:rsidR="00BF77C6" w:rsidRPr="002857AD" w:rsidRDefault="00BF77C6" w:rsidP="006C18E7">
            <w:pPr>
              <w:pStyle w:val="TAL"/>
              <w:rPr>
                <w:rFonts w:cs="Arial"/>
                <w:szCs w:val="18"/>
              </w:rPr>
            </w:pPr>
            <w:r>
              <w:rPr>
                <w:rFonts w:cs="Arial"/>
                <w:szCs w:val="18"/>
              </w:rPr>
              <w:t>If not provided, the NF can serve any NSI.</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FQDN of the Network Function (NOTE 1, NOTE 3)</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IPv4 address(es) of the Network Function (NOTE 1)</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IPv6 address(es) of the Network Function (NOTE 1)</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lang w:eastAsia="zh-CN"/>
              </w:rPr>
            </w:pPr>
            <w:r w:rsidRPr="002857AD">
              <w:rPr>
                <w:rFonts w:cs="Arial"/>
                <w:szCs w:val="18"/>
              </w:rPr>
              <w:t>Operator defined information about the location of the NF instance (e.g. geographic location, data center)</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(See 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UDR (ranges of SUPI, …)</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UDM</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AUSF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AMF (AMF Set ID, …)</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SMF (DNN's, …)</w:t>
            </w:r>
          </w:p>
        </w:tc>
      </w:tr>
      <w:tr w:rsidR="003F258D" w:rsidRPr="002857AD" w:rsidTr="006C18E7">
        <w:trPr>
          <w:jc w:val="center"/>
          <w:ins w:id="21" w:author="Song Yue" w:date="2019-04-22T10:10:00Z"/>
        </w:trPr>
        <w:tc>
          <w:tcPr>
            <w:tcW w:w="2090" w:type="dxa"/>
            <w:tcBorders>
              <w:top w:val="single" w:sz="4" w:space="0" w:color="auto"/>
              <w:left w:val="single" w:sz="4" w:space="0" w:color="auto"/>
              <w:bottom w:val="single" w:sz="4" w:space="0" w:color="auto"/>
              <w:right w:val="single" w:sz="4" w:space="0" w:color="auto"/>
            </w:tcBorders>
          </w:tcPr>
          <w:p w:rsidR="003F258D" w:rsidRPr="002857AD" w:rsidRDefault="003F258D" w:rsidP="006C18E7">
            <w:pPr>
              <w:pStyle w:val="TAL"/>
              <w:rPr>
                <w:ins w:id="22" w:author="Song Yue" w:date="2019-04-22T10:10:00Z"/>
                <w:lang w:eastAsia="zh-CN"/>
              </w:rPr>
            </w:pPr>
            <w:ins w:id="23" w:author="Song Yue" w:date="2019-04-22T10:10:00Z">
              <w:r>
                <w:rPr>
                  <w:rFonts w:hint="eastAsia"/>
                  <w:lang w:eastAsia="zh-CN"/>
                </w:rPr>
                <w:t>smfInfoExt</w:t>
              </w:r>
            </w:ins>
          </w:p>
        </w:tc>
        <w:tc>
          <w:tcPr>
            <w:tcW w:w="1559" w:type="dxa"/>
            <w:tcBorders>
              <w:top w:val="single" w:sz="4" w:space="0" w:color="auto"/>
              <w:left w:val="single" w:sz="4" w:space="0" w:color="auto"/>
              <w:bottom w:val="single" w:sz="4" w:space="0" w:color="auto"/>
              <w:right w:val="single" w:sz="4" w:space="0" w:color="auto"/>
            </w:tcBorders>
          </w:tcPr>
          <w:p w:rsidR="003F258D" w:rsidRPr="002857AD" w:rsidRDefault="003F258D" w:rsidP="006C18E7">
            <w:pPr>
              <w:pStyle w:val="TAL"/>
              <w:rPr>
                <w:ins w:id="24" w:author="Song Yue" w:date="2019-04-22T10:10:00Z"/>
                <w:lang w:eastAsia="zh-CN"/>
              </w:rPr>
            </w:pPr>
            <w:ins w:id="25" w:author="Song Yue" w:date="2019-04-22T10:10:00Z">
              <w:r>
                <w:rPr>
                  <w:rFonts w:hint="eastAsia"/>
                  <w:lang w:eastAsia="zh-CN"/>
                </w:rPr>
                <w:t>array(</w:t>
              </w:r>
            </w:ins>
            <w:ins w:id="26" w:author="Song Yue" w:date="2019-04-22T10:11:00Z">
              <w:r>
                <w:rPr>
                  <w:rFonts w:hint="eastAsia"/>
                  <w:lang w:eastAsia="zh-CN"/>
                </w:rPr>
                <w:t>Sm</w:t>
              </w:r>
            </w:ins>
            <w:ins w:id="27" w:author="Song Yue" w:date="2019-04-22T10:10:00Z">
              <w:r>
                <w:rPr>
                  <w:rFonts w:hint="eastAsia"/>
                  <w:lang w:eastAsia="zh-CN"/>
                </w:rPr>
                <w:t>fInfo)</w:t>
              </w:r>
            </w:ins>
          </w:p>
        </w:tc>
        <w:tc>
          <w:tcPr>
            <w:tcW w:w="425" w:type="dxa"/>
            <w:tcBorders>
              <w:top w:val="single" w:sz="4" w:space="0" w:color="auto"/>
              <w:left w:val="single" w:sz="4" w:space="0" w:color="auto"/>
              <w:bottom w:val="single" w:sz="4" w:space="0" w:color="auto"/>
              <w:right w:val="single" w:sz="4" w:space="0" w:color="auto"/>
            </w:tcBorders>
          </w:tcPr>
          <w:p w:rsidR="003F258D" w:rsidRPr="002857AD" w:rsidRDefault="003F258D" w:rsidP="006C18E7">
            <w:pPr>
              <w:pStyle w:val="TAC"/>
              <w:rPr>
                <w:ins w:id="28" w:author="Song Yue" w:date="2019-04-22T10:10:00Z"/>
                <w:lang w:eastAsia="zh-CN"/>
              </w:rPr>
            </w:pPr>
            <w:ins w:id="29" w:author="Song Yue" w:date="2019-04-22T10: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F258D" w:rsidRPr="002857AD" w:rsidRDefault="003F258D" w:rsidP="006C18E7">
            <w:pPr>
              <w:pStyle w:val="TAL"/>
              <w:rPr>
                <w:ins w:id="30" w:author="Song Yue" w:date="2019-04-22T10:10:00Z"/>
                <w:lang w:eastAsia="zh-CN"/>
              </w:rPr>
            </w:pPr>
            <w:ins w:id="31" w:author="Song Yue" w:date="2019-04-22T10:10: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3F258D" w:rsidRPr="002857AD" w:rsidRDefault="003F258D" w:rsidP="006C18E7">
            <w:pPr>
              <w:pStyle w:val="TAL"/>
              <w:rPr>
                <w:ins w:id="32" w:author="Song Yue" w:date="2019-04-22T10:10:00Z"/>
                <w:rFonts w:cs="Arial"/>
                <w:szCs w:val="18"/>
                <w:lang w:eastAsia="zh-CN"/>
              </w:rPr>
            </w:pPr>
            <w:ins w:id="33" w:author="Song Yue" w:date="2019-04-22T10:10:00Z">
              <w:r>
                <w:rPr>
                  <w:rFonts w:cs="Arial" w:hint="eastAsia"/>
                  <w:szCs w:val="18"/>
                  <w:lang w:eastAsia="zh-CN"/>
                </w:rPr>
                <w:t xml:space="preserve">Multiple entries of </w:t>
              </w:r>
            </w:ins>
            <w:ins w:id="34" w:author="Song Yue" w:date="2019-04-22T10:11:00Z">
              <w:r>
                <w:rPr>
                  <w:rFonts w:cs="Arial" w:hint="eastAsia"/>
                  <w:szCs w:val="18"/>
                  <w:lang w:eastAsia="zh-CN"/>
                </w:rPr>
                <w:t>Sm</w:t>
              </w:r>
            </w:ins>
            <w:ins w:id="35" w:author="Song Yue" w:date="2019-04-22T10:10:00Z">
              <w:r>
                <w:rPr>
                  <w:rFonts w:cs="Arial" w:hint="eastAsia"/>
                  <w:szCs w:val="18"/>
                  <w:lang w:eastAsia="zh-CN"/>
                </w:rPr>
                <w:t>fInfo</w:t>
              </w:r>
            </w:ins>
            <w:ins w:id="36" w:author="Song Yue" w:date="2019-04-24T23:03:00Z">
              <w:r w:rsidR="00113ED1">
                <w:rPr>
                  <w:rFonts w:cs="Arial" w:hint="eastAsia"/>
                  <w:szCs w:val="18"/>
                  <w:lang w:eastAsia="zh-CN"/>
                </w:rPr>
                <w:t xml:space="preserve">. </w:t>
              </w:r>
            </w:ins>
            <w:ins w:id="37" w:author="Song Yue" w:date="2019-04-24T23:04:00Z">
              <w:r w:rsidR="00113ED1">
                <w:rPr>
                  <w:rFonts w:cs="Arial" w:hint="eastAsia"/>
                  <w:szCs w:val="18"/>
                  <w:lang w:eastAsia="zh-CN"/>
                </w:rPr>
                <w:t>This attribute provides additional information to the smfInfo.</w:t>
              </w:r>
            </w:ins>
            <w:ins w:id="38" w:author="Song Yue4" w:date="2019-05-17T09:18:00Z">
              <w:r w:rsidR="001E7788">
                <w:rPr>
                  <w:rFonts w:cs="Arial" w:hint="eastAsia"/>
                  <w:szCs w:val="18"/>
                  <w:lang w:eastAsia="zh-CN"/>
                </w:rPr>
                <w:t xml:space="preserve"> sm</w:t>
              </w:r>
              <w:r w:rsidR="001E7788">
                <w:rPr>
                  <w:rFonts w:cs="Arial" w:hint="eastAsia"/>
                  <w:szCs w:val="18"/>
                  <w:lang w:eastAsia="zh-CN"/>
                </w:rPr>
                <w:t>fInfoE</w:t>
              </w:r>
              <w:r w:rsidR="001E7788">
                <w:rPr>
                  <w:rFonts w:cs="Arial" w:hint="eastAsia"/>
                  <w:szCs w:val="18"/>
                  <w:lang w:eastAsia="zh-CN"/>
                </w:rPr>
                <w:t>xt may be present even if the sm</w:t>
              </w:r>
              <w:r w:rsidR="001E7788">
                <w:rPr>
                  <w:rFonts w:cs="Arial" w:hint="eastAsia"/>
                  <w:szCs w:val="18"/>
                  <w:lang w:eastAsia="zh-CN"/>
                </w:rPr>
                <w:t>fInfo is absent.</w:t>
              </w:r>
            </w:ins>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UPF (S-NSSAI, DNN, SMF serving area, …)</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PCF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BSF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Pr>
                <w:rFonts w:cs="Arial" w:hint="eastAsia"/>
                <w:szCs w:val="18"/>
              </w:rPr>
              <w:t>Specific data for the CHF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custom Network Functions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Timestamp when the NF was (re)started</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List of NF Service Instances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array(DefaultNotificationSubscriptio</w:t>
            </w:r>
            <w:r w:rsidRPr="002857AD">
              <w:lastRenderedPageBreak/>
              <w:t>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lastRenderedPageBreak/>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Notification endpoints for different notification types.</w:t>
            </w:r>
          </w:p>
          <w:p w:rsidR="00BF77C6" w:rsidRDefault="00BF77C6" w:rsidP="006C18E7">
            <w:pPr>
              <w:pStyle w:val="TAL"/>
              <w:rPr>
                <w:rFonts w:cs="Arial"/>
                <w:szCs w:val="18"/>
              </w:rPr>
            </w:pPr>
            <w:r>
              <w:rPr>
                <w:rFonts w:cs="Arial"/>
                <w:szCs w:val="18"/>
              </w:rPr>
              <w:t>(NOTE 6)</w:t>
            </w:r>
          </w:p>
          <w:p w:rsidR="00BF77C6" w:rsidRPr="002857AD" w:rsidRDefault="00BF77C6" w:rsidP="006C18E7">
            <w:pPr>
              <w:pStyle w:val="TAL"/>
              <w:rPr>
                <w:rFonts w:cs="Arial"/>
                <w:szCs w:val="18"/>
              </w:rPr>
            </w:pPr>
          </w:p>
        </w:tc>
      </w:tr>
      <w:tr w:rsidR="00BF77C6"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N"/>
            </w:pPr>
            <w:r w:rsidRPr="002857AD">
              <w:lastRenderedPageBreak/>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BF77C6" w:rsidRPr="002857AD" w:rsidRDefault="00BF77C6" w:rsidP="006C18E7">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BF77C6" w:rsidRPr="002857AD" w:rsidRDefault="00BF77C6" w:rsidP="006C18E7">
            <w:pPr>
              <w:pStyle w:val="TAN"/>
            </w:pPr>
            <w:r w:rsidRPr="002857AD">
              <w:rPr>
                <w:rFonts w:cs="Arial"/>
                <w:szCs w:val="18"/>
              </w:rPr>
              <w:t>NOTE 3:</w:t>
            </w:r>
            <w:r w:rsidRPr="002857AD">
              <w:tab/>
            </w:r>
            <w:r w:rsidRPr="002857AD">
              <w:rPr>
                <w:rFonts w:cs="Arial"/>
                <w:szCs w:val="18"/>
              </w:rPr>
              <w:t xml:space="preserve">If the </w:t>
            </w:r>
            <w:r w:rsidRPr="002857AD">
              <w:t>requester-plmn in the query parameter is different from the PLMN of the discovered NF, then the fqdn attribute value shall contain the interPlmnFqdn value registered by the NF during NF registration (see subclause 6.1.6.2.2).</w:t>
            </w:r>
            <w:r>
              <w:t xml:space="preserve"> The requester-plmn is different from the PLMN of the discovered NF if it belongs to none of the PLMN ID(s) configured for the PLMN of the NRF</w:t>
            </w:r>
            <w:r w:rsidRPr="002857AD">
              <w:rPr>
                <w:rFonts w:cs="Arial"/>
                <w:szCs w:val="18"/>
              </w:rPr>
              <w:t>.</w:t>
            </w:r>
          </w:p>
          <w:p w:rsidR="00BF77C6" w:rsidRDefault="00BF77C6" w:rsidP="006C18E7">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BF77C6" w:rsidRDefault="00BF77C6" w:rsidP="006C18E7">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BF77C6" w:rsidRPr="002857AD" w:rsidRDefault="00BF77C6" w:rsidP="006C18E7">
            <w:pPr>
              <w:pStyle w:val="TAN"/>
              <w:rPr>
                <w:rFonts w:cs="Arial"/>
                <w:szCs w:val="18"/>
              </w:rPr>
            </w:pPr>
            <w:r>
              <w:t>NOTE 6</w:t>
            </w:r>
            <w:r w:rsidRPr="00CD26DB">
              <w:rPr>
                <w:rFonts w:cs="Arial"/>
                <w:szCs w:val="18"/>
              </w:rPr>
              <w:t>:</w:t>
            </w:r>
            <w:r>
              <w:tab/>
              <w:t>If notification endpoints are present both in the profile of the NF instance (NFProfile) and in some of its NF Services (NFService) for a same notification type, the notification endpoint(s) of the NF Services shall be used for this notification type.</w:t>
            </w:r>
          </w:p>
        </w:tc>
      </w:tr>
    </w:tbl>
    <w:p w:rsidR="00BF77C6" w:rsidRPr="00057FBB" w:rsidRDefault="00BF77C6" w:rsidP="00BF77C6">
      <w:pPr>
        <w:jc w:val="center"/>
        <w:rPr>
          <w:b/>
          <w:noProof/>
          <w:color w:val="0000FF"/>
          <w:sz w:val="32"/>
          <w:lang w:eastAsia="zh-CN"/>
        </w:rPr>
      </w:pPr>
    </w:p>
    <w:p w:rsidR="00BF77C6" w:rsidRDefault="00BF77C6" w:rsidP="00BF77C6">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F77C6" w:rsidRPr="00F44A7E" w:rsidRDefault="00BF77C6" w:rsidP="00BF77C6">
      <w:pPr>
        <w:pStyle w:val="2"/>
        <w:rPr>
          <w:b/>
          <w:noProof/>
          <w:color w:val="0000FF"/>
          <w:lang w:eastAsia="zh-CN"/>
        </w:rPr>
      </w:pPr>
      <w:bookmarkStart w:id="39" w:name="_Toc4121263"/>
      <w:r w:rsidRPr="002857AD">
        <w:t>A.2</w:t>
      </w:r>
      <w:r w:rsidRPr="002857AD">
        <w:tab/>
        <w:t>Nnrf_NFManagement API</w:t>
      </w:r>
      <w:bookmarkEnd w:id="39"/>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Pr="002857AD" w:rsidRDefault="00BF77C6" w:rsidP="00BF77C6">
      <w:pPr>
        <w:pStyle w:val="PL"/>
      </w:pPr>
      <w:r w:rsidRPr="002857AD">
        <w:t xml:space="preserve">    NFProfile:</w:t>
      </w:r>
    </w:p>
    <w:p w:rsidR="00BF77C6" w:rsidRPr="002857AD" w:rsidRDefault="00BF77C6" w:rsidP="00BF77C6">
      <w:pPr>
        <w:pStyle w:val="PL"/>
      </w:pPr>
      <w:r w:rsidRPr="002857AD">
        <w:t xml:space="preserve">      type: object</w:t>
      </w:r>
    </w:p>
    <w:p w:rsidR="00BF77C6" w:rsidRPr="002857AD" w:rsidRDefault="00BF77C6" w:rsidP="00BF77C6">
      <w:pPr>
        <w:pStyle w:val="PL"/>
      </w:pPr>
      <w:r w:rsidRPr="002857AD">
        <w:t xml:space="preserve">      required:</w:t>
      </w:r>
    </w:p>
    <w:p w:rsidR="00BF77C6" w:rsidRPr="002857AD" w:rsidRDefault="00BF77C6" w:rsidP="00BF77C6">
      <w:pPr>
        <w:pStyle w:val="PL"/>
      </w:pPr>
      <w:r w:rsidRPr="002857AD">
        <w:t xml:space="preserve">        - nfInstanceId</w:t>
      </w:r>
    </w:p>
    <w:p w:rsidR="00BF77C6" w:rsidRPr="002857AD" w:rsidRDefault="00BF77C6" w:rsidP="00BF77C6">
      <w:pPr>
        <w:pStyle w:val="PL"/>
      </w:pPr>
      <w:r w:rsidRPr="002857AD">
        <w:t xml:space="preserve">        - nfType</w:t>
      </w:r>
    </w:p>
    <w:p w:rsidR="00BF77C6" w:rsidRPr="002857AD" w:rsidRDefault="00BF77C6" w:rsidP="00BF77C6">
      <w:pPr>
        <w:pStyle w:val="PL"/>
      </w:pPr>
      <w:r w:rsidRPr="002857AD">
        <w:t xml:space="preserve">        - nfStatus</w:t>
      </w:r>
    </w:p>
    <w:p w:rsidR="00BF77C6" w:rsidRDefault="00BF77C6" w:rsidP="00BF77C6">
      <w:pPr>
        <w:pStyle w:val="PL"/>
      </w:pPr>
      <w:r>
        <w:t xml:space="preserve">      anyOf:</w:t>
      </w:r>
    </w:p>
    <w:p w:rsidR="00BF77C6" w:rsidRDefault="00BF77C6" w:rsidP="00BF77C6">
      <w:pPr>
        <w:pStyle w:val="PL"/>
      </w:pPr>
      <w:r>
        <w:t xml:space="preserve">        - required: [ fqdn ]</w:t>
      </w:r>
    </w:p>
    <w:p w:rsidR="00BF77C6" w:rsidRDefault="00BF77C6" w:rsidP="00BF77C6">
      <w:pPr>
        <w:pStyle w:val="PL"/>
      </w:pPr>
      <w:r>
        <w:t xml:space="preserve">        - required: [ ipv4Addresses ]</w:t>
      </w:r>
    </w:p>
    <w:p w:rsidR="00BF77C6" w:rsidRPr="002857AD" w:rsidRDefault="00BF77C6" w:rsidP="00BF77C6">
      <w:pPr>
        <w:pStyle w:val="PL"/>
      </w:pPr>
      <w:r>
        <w:t xml:space="preserve">        - required: [ ipv6Addresses ]</w:t>
      </w:r>
    </w:p>
    <w:p w:rsidR="00BF77C6" w:rsidRPr="002857AD" w:rsidRDefault="00BF77C6" w:rsidP="00BF77C6">
      <w:pPr>
        <w:pStyle w:val="PL"/>
      </w:pPr>
      <w:r w:rsidRPr="002857AD">
        <w:t xml:space="preserve">      properties:</w:t>
      </w:r>
    </w:p>
    <w:p w:rsidR="00BF77C6" w:rsidRPr="002857AD" w:rsidRDefault="00BF77C6" w:rsidP="00BF77C6">
      <w:pPr>
        <w:pStyle w:val="PL"/>
      </w:pPr>
      <w:r w:rsidRPr="002857AD">
        <w:t xml:space="preserve">        nfInstanceId:</w:t>
      </w:r>
    </w:p>
    <w:p w:rsidR="00BF77C6" w:rsidRPr="002857AD" w:rsidRDefault="00BF77C6" w:rsidP="00BF77C6">
      <w:pPr>
        <w:pStyle w:val="PL"/>
        <w:outlineLvl w:val="0"/>
      </w:pPr>
      <w:r w:rsidRPr="002857AD">
        <w:t xml:space="preserve">          $ref: 'TS29571_CommonData.yaml#/components/schemas/NfInstanceId'</w:t>
      </w:r>
    </w:p>
    <w:p w:rsidR="00BF77C6" w:rsidRPr="002857AD" w:rsidRDefault="00BF77C6" w:rsidP="00BF77C6">
      <w:pPr>
        <w:pStyle w:val="PL"/>
      </w:pPr>
      <w:r w:rsidRPr="002857AD">
        <w:t xml:space="preserve">        nfType:</w:t>
      </w:r>
    </w:p>
    <w:p w:rsidR="00BF77C6" w:rsidRPr="002857AD" w:rsidRDefault="00BF77C6" w:rsidP="00BF77C6">
      <w:pPr>
        <w:pStyle w:val="PL"/>
        <w:outlineLvl w:val="0"/>
      </w:pPr>
      <w:r w:rsidRPr="002857AD">
        <w:t xml:space="preserve">          $ref: '#/components/schemas/NFType'</w:t>
      </w:r>
    </w:p>
    <w:p w:rsidR="00BF77C6" w:rsidRPr="002857AD" w:rsidRDefault="00BF77C6" w:rsidP="00BF77C6">
      <w:pPr>
        <w:pStyle w:val="PL"/>
      </w:pPr>
      <w:r w:rsidRPr="002857AD">
        <w:t xml:space="preserve">        nfStatus:</w:t>
      </w:r>
    </w:p>
    <w:p w:rsidR="00BF77C6" w:rsidRPr="002857AD" w:rsidRDefault="00BF77C6" w:rsidP="00BF77C6">
      <w:pPr>
        <w:pStyle w:val="PL"/>
        <w:outlineLvl w:val="0"/>
      </w:pPr>
      <w:r w:rsidRPr="002857AD">
        <w:t xml:space="preserve">          $ref: '#/components/schemas/NFStatus'</w:t>
      </w:r>
    </w:p>
    <w:p w:rsidR="00BF77C6" w:rsidRDefault="00BF77C6" w:rsidP="00BF77C6">
      <w:pPr>
        <w:pStyle w:val="PL"/>
      </w:pPr>
      <w:r>
        <w:t xml:space="preserve">        heartBeatTimer:</w:t>
      </w:r>
    </w:p>
    <w:p w:rsidR="00BF77C6" w:rsidRPr="002857AD" w:rsidRDefault="00BF77C6" w:rsidP="00BF77C6">
      <w:pPr>
        <w:pStyle w:val="PL"/>
      </w:pPr>
      <w:r>
        <w:t xml:space="preserve">          type: integer</w:t>
      </w:r>
    </w:p>
    <w:p w:rsidR="00BF77C6" w:rsidRPr="002857AD" w:rsidRDefault="00BF77C6" w:rsidP="00BF77C6">
      <w:pPr>
        <w:pStyle w:val="PL"/>
      </w:pPr>
      <w:r w:rsidRPr="002857AD">
        <w:t xml:space="preserve">        plmn</w:t>
      </w:r>
      <w:r>
        <w:t>List</w:t>
      </w:r>
      <w:r w:rsidRPr="002857AD">
        <w:t>:</w:t>
      </w:r>
    </w:p>
    <w:p w:rsidR="00BF77C6" w:rsidRDefault="00BF77C6" w:rsidP="00BF77C6">
      <w:pPr>
        <w:pStyle w:val="PL"/>
      </w:pPr>
      <w:r w:rsidRPr="002857AD">
        <w:t xml:space="preserve">          type: array</w:t>
      </w:r>
    </w:p>
    <w:p w:rsidR="00BF77C6" w:rsidRDefault="00BF77C6" w:rsidP="00BF77C6">
      <w:pPr>
        <w:pStyle w:val="PL"/>
      </w:pPr>
      <w:r w:rsidRPr="002857AD">
        <w:t xml:space="preserve">          items:</w:t>
      </w:r>
    </w:p>
    <w:p w:rsidR="00BF77C6" w:rsidRPr="002857AD" w:rsidRDefault="00BF77C6" w:rsidP="00BF77C6">
      <w:pPr>
        <w:pStyle w:val="PL"/>
      </w:pPr>
      <w:r w:rsidRPr="002857AD">
        <w:t xml:space="preserve">          </w:t>
      </w:r>
      <w:r>
        <w:t xml:space="preserve">  </w:t>
      </w:r>
      <w:r w:rsidRPr="002857AD">
        <w:t>$ref: 'TS29571_CommonData.yaml#/components/schemas/PlmnId'</w:t>
      </w:r>
    </w:p>
    <w:p w:rsidR="00BF77C6" w:rsidRPr="002857AD" w:rsidRDefault="00BF77C6" w:rsidP="00BF77C6">
      <w:pPr>
        <w:pStyle w:val="PL"/>
      </w:pPr>
      <w:r w:rsidRPr="002857AD">
        <w:lastRenderedPageBreak/>
        <w:t xml:space="preserve">          minItems: 1</w:t>
      </w:r>
    </w:p>
    <w:p w:rsidR="00BF77C6" w:rsidRPr="002857AD" w:rsidRDefault="00BF77C6" w:rsidP="00BF77C6">
      <w:pPr>
        <w:pStyle w:val="PL"/>
      </w:pPr>
      <w:r w:rsidRPr="002857AD">
        <w:t xml:space="preserve">        sNssais: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'TS29571_CommonData.yaml#/components/schemas/Snssai'</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Default="00BF77C6" w:rsidP="00BF77C6">
      <w:pPr>
        <w:pStyle w:val="PL"/>
      </w:pPr>
      <w:r>
        <w:rPr>
          <w:lang w:eastAsia="zh-CN"/>
        </w:rPr>
        <w:t xml:space="preserve">        </w:t>
      </w:r>
      <w:r>
        <w:rPr>
          <w:rFonts w:hint="eastAsia"/>
        </w:rPr>
        <w:t>perPlmnSnssaiList</w:t>
      </w:r>
      <w:r>
        <w:t>:</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'#/components/schemas/</w:t>
      </w:r>
      <w:r>
        <w:t>Plmn</w:t>
      </w:r>
      <w:r w:rsidRPr="002857AD">
        <w:t>Snssai'</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nsiList:</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type: string</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fqdn:</w:t>
      </w:r>
    </w:p>
    <w:p w:rsidR="00BF77C6" w:rsidRPr="002857AD" w:rsidRDefault="00BF77C6" w:rsidP="00BF77C6">
      <w:pPr>
        <w:pStyle w:val="PL"/>
        <w:outlineLvl w:val="0"/>
      </w:pPr>
      <w:r w:rsidRPr="002857AD">
        <w:t xml:space="preserve">          $ref: '#/components/schemas/Fqdn'</w:t>
      </w:r>
    </w:p>
    <w:p w:rsidR="00BF77C6" w:rsidRPr="002857AD" w:rsidRDefault="00BF77C6" w:rsidP="00BF77C6">
      <w:pPr>
        <w:pStyle w:val="PL"/>
      </w:pPr>
      <w:r w:rsidRPr="002857AD">
        <w:t xml:space="preserve">        interPlmnFqdn:</w:t>
      </w:r>
    </w:p>
    <w:p w:rsidR="00BF77C6" w:rsidRPr="002857AD" w:rsidRDefault="00BF77C6" w:rsidP="00BF77C6">
      <w:pPr>
        <w:pStyle w:val="PL"/>
        <w:outlineLvl w:val="0"/>
      </w:pPr>
      <w:r w:rsidRPr="002857AD">
        <w:t xml:space="preserve">          $ref: '#/components/schemas/Fqdn'</w:t>
      </w:r>
    </w:p>
    <w:p w:rsidR="00BF77C6" w:rsidRPr="002857AD" w:rsidRDefault="00BF77C6" w:rsidP="00BF77C6">
      <w:pPr>
        <w:pStyle w:val="PL"/>
      </w:pPr>
      <w:r w:rsidRPr="002857AD">
        <w:t xml:space="preserve">        ipv4Addresses: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'TS29571_CommonData.yaml#/components/schemas/Ipv4Addr'</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ipv6Addresses: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'TS29571_CommonData.yaml#/components/schemas/Ipv6Addr'</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allowedPlmns: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t xml:space="preserve">            $ref: 'TS29571_CommonData.yaml#/components/schemas/PlmnId'</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allowedNfTypes: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t xml:space="preserve">            $ref: '#/components/schemas/NFType'</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allowedNfDomains: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t xml:space="preserve">            type: string</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allowedNssais:</w:t>
      </w:r>
    </w:p>
    <w:p w:rsidR="00BF77C6" w:rsidRPr="002857AD" w:rsidRDefault="00BF77C6" w:rsidP="00BF77C6">
      <w:pPr>
        <w:pStyle w:val="PL"/>
      </w:pPr>
      <w:r w:rsidRPr="002857AD">
        <w:lastRenderedPageBreak/>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t xml:space="preserve">            $ref: 'TS29571_CommonData.yaml#/components/schemas/Snssai'</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priority:</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rPr>
      </w:pPr>
      <w:r w:rsidRPr="002857AD">
        <w:rPr>
          <w:lang w:val="en-US"/>
        </w:rPr>
        <w:t xml:space="preserve">          minimum: 0</w:t>
      </w:r>
    </w:p>
    <w:p w:rsidR="00BF77C6" w:rsidRPr="002857AD" w:rsidRDefault="00BF77C6" w:rsidP="00BF77C6">
      <w:pPr>
        <w:pStyle w:val="PL"/>
      </w:pPr>
      <w:r w:rsidRPr="002857AD">
        <w:rPr>
          <w:lang w:val="en-US"/>
        </w:rPr>
        <w:t xml:space="preserve">          maximum: 65535</w:t>
      </w:r>
    </w:p>
    <w:p w:rsidR="00BF77C6" w:rsidRPr="002857AD" w:rsidRDefault="00BF77C6" w:rsidP="00BF77C6">
      <w:pPr>
        <w:pStyle w:val="PL"/>
      </w:pPr>
      <w:r w:rsidRPr="002857AD">
        <w:t xml:space="preserve">        capacity:</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rPr>
      </w:pPr>
      <w:r w:rsidRPr="002857AD">
        <w:t xml:space="preserve">          </w:t>
      </w:r>
      <w:r w:rsidRPr="002857AD">
        <w:rPr>
          <w:lang w:val="en-US"/>
        </w:rPr>
        <w:t>minimum: 0</w:t>
      </w:r>
    </w:p>
    <w:p w:rsidR="00BF77C6" w:rsidRPr="002857AD" w:rsidRDefault="00BF77C6" w:rsidP="00BF77C6">
      <w:pPr>
        <w:pStyle w:val="PL"/>
      </w:pPr>
      <w:r w:rsidRPr="002857AD">
        <w:rPr>
          <w:lang w:val="en-US"/>
        </w:rPr>
        <w:t xml:space="preserve">          maximum: 65535</w:t>
      </w:r>
    </w:p>
    <w:p w:rsidR="00BF77C6" w:rsidRPr="002857AD" w:rsidRDefault="00BF77C6" w:rsidP="00BF77C6">
      <w:pPr>
        <w:pStyle w:val="PL"/>
      </w:pPr>
      <w:r w:rsidRPr="002857AD">
        <w:t xml:space="preserve">        </w:t>
      </w:r>
      <w:r w:rsidRPr="002857AD">
        <w:rPr>
          <w:rFonts w:hint="eastAsia"/>
          <w:lang w:eastAsia="zh-CN"/>
        </w:rPr>
        <w:t>load</w:t>
      </w:r>
      <w:r w:rsidRPr="002857AD">
        <w:t>:</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eastAsia="zh-CN"/>
        </w:rPr>
      </w:pPr>
      <w:r w:rsidRPr="002857AD">
        <w:rPr>
          <w:rFonts w:hint="eastAsia"/>
          <w:lang w:val="en-US" w:eastAsia="zh-CN"/>
        </w:rPr>
        <w:t xml:space="preserve">          minimum: 0</w:t>
      </w:r>
    </w:p>
    <w:p w:rsidR="00BF77C6" w:rsidRPr="002857AD" w:rsidRDefault="00BF77C6" w:rsidP="00BF77C6">
      <w:pPr>
        <w:pStyle w:val="PL"/>
        <w:rPr>
          <w:lang w:val="en-US" w:eastAsia="zh-CN"/>
        </w:rPr>
      </w:pPr>
      <w:r w:rsidRPr="002857AD">
        <w:rPr>
          <w:rFonts w:hint="eastAsia"/>
          <w:lang w:val="en-US" w:eastAsia="zh-CN"/>
        </w:rPr>
        <w:t xml:space="preserve">          maximum: 100</w:t>
      </w:r>
    </w:p>
    <w:p w:rsidR="00BF77C6" w:rsidRPr="002857AD" w:rsidRDefault="00BF77C6" w:rsidP="00BF77C6">
      <w:pPr>
        <w:pStyle w:val="PL"/>
      </w:pPr>
      <w:r w:rsidRPr="002857AD">
        <w:t xml:space="preserve">        locality:</w:t>
      </w:r>
    </w:p>
    <w:p w:rsidR="00BF77C6" w:rsidRPr="002857AD" w:rsidRDefault="00BF77C6" w:rsidP="00BF77C6">
      <w:pPr>
        <w:pStyle w:val="PL"/>
      </w:pPr>
      <w:r w:rsidRPr="002857AD">
        <w:t xml:space="preserve">          type: string</w:t>
      </w:r>
    </w:p>
    <w:p w:rsidR="00BF77C6" w:rsidRPr="002857AD" w:rsidRDefault="00BF77C6" w:rsidP="00BF77C6">
      <w:pPr>
        <w:pStyle w:val="PL"/>
      </w:pPr>
      <w:r w:rsidRPr="002857AD">
        <w:t xml:space="preserve">        udrInfo:</w:t>
      </w:r>
    </w:p>
    <w:p w:rsidR="00BF77C6" w:rsidRPr="002857AD" w:rsidRDefault="00BF77C6" w:rsidP="00BF77C6">
      <w:pPr>
        <w:pStyle w:val="PL"/>
        <w:outlineLvl w:val="0"/>
      </w:pPr>
      <w:r w:rsidRPr="002857AD">
        <w:t xml:space="preserve">          $ref: '#/components/schemas/UdrInfo'</w:t>
      </w:r>
    </w:p>
    <w:p w:rsidR="00BF77C6" w:rsidRPr="002857AD" w:rsidRDefault="00BF77C6" w:rsidP="00BF77C6">
      <w:pPr>
        <w:pStyle w:val="PL"/>
      </w:pPr>
      <w:r w:rsidRPr="002857AD">
        <w:t xml:space="preserve">        udmInfo:</w:t>
      </w:r>
    </w:p>
    <w:p w:rsidR="00BF77C6" w:rsidRPr="002857AD" w:rsidRDefault="00BF77C6" w:rsidP="00BF77C6">
      <w:pPr>
        <w:pStyle w:val="PL"/>
        <w:outlineLvl w:val="0"/>
      </w:pPr>
      <w:r w:rsidRPr="002857AD">
        <w:t xml:space="preserve">          $ref: '#/components/schemas/UdmInfo'</w:t>
      </w:r>
    </w:p>
    <w:p w:rsidR="00BF77C6" w:rsidRPr="002857AD" w:rsidRDefault="00BF77C6" w:rsidP="00BF77C6">
      <w:pPr>
        <w:pStyle w:val="PL"/>
      </w:pPr>
      <w:r w:rsidRPr="002857AD">
        <w:t xml:space="preserve">        ausfInfo:</w:t>
      </w:r>
    </w:p>
    <w:p w:rsidR="00BF77C6" w:rsidRPr="002857AD" w:rsidRDefault="00BF77C6" w:rsidP="00BF77C6">
      <w:pPr>
        <w:pStyle w:val="PL"/>
        <w:outlineLvl w:val="0"/>
      </w:pPr>
      <w:r w:rsidRPr="002857AD">
        <w:t xml:space="preserve">          $ref: '#/components/schemas/AusfInfo'</w:t>
      </w:r>
    </w:p>
    <w:p w:rsidR="00BF77C6" w:rsidRPr="002857AD" w:rsidRDefault="00BF77C6" w:rsidP="00BF77C6">
      <w:pPr>
        <w:pStyle w:val="PL"/>
      </w:pPr>
      <w:r w:rsidRPr="002857AD">
        <w:t xml:space="preserve">        amfInfo:</w:t>
      </w:r>
    </w:p>
    <w:p w:rsidR="00BF77C6" w:rsidRPr="002857AD" w:rsidRDefault="00BF77C6" w:rsidP="00BF77C6">
      <w:pPr>
        <w:pStyle w:val="PL"/>
        <w:outlineLvl w:val="0"/>
      </w:pPr>
      <w:r w:rsidRPr="002857AD">
        <w:t xml:space="preserve">          $ref: '#/components/schemas/AmfInfo'</w:t>
      </w:r>
    </w:p>
    <w:p w:rsidR="00BF77C6" w:rsidRPr="002857AD" w:rsidRDefault="00BF77C6" w:rsidP="00BF77C6">
      <w:pPr>
        <w:pStyle w:val="PL"/>
      </w:pPr>
      <w:r w:rsidRPr="002857AD">
        <w:t xml:space="preserve">        smfInfo:</w:t>
      </w:r>
    </w:p>
    <w:p w:rsidR="00BF77C6" w:rsidRDefault="00BF77C6" w:rsidP="00BF77C6">
      <w:pPr>
        <w:pStyle w:val="PL"/>
        <w:outlineLvl w:val="0"/>
        <w:rPr>
          <w:ins w:id="40" w:author="Song Yue" w:date="2019-04-22T10:11:00Z"/>
          <w:lang w:eastAsia="zh-CN"/>
        </w:rPr>
      </w:pPr>
      <w:r w:rsidRPr="002857AD">
        <w:t xml:space="preserve">          $ref: '#/components/schemas/SmfInfo'</w:t>
      </w:r>
    </w:p>
    <w:p w:rsidR="00B219FC" w:rsidRDefault="00B219FC" w:rsidP="00B219FC">
      <w:pPr>
        <w:pStyle w:val="PL"/>
        <w:rPr>
          <w:ins w:id="41" w:author="Song Yue" w:date="2019-04-22T10:11:00Z"/>
          <w:lang w:eastAsia="zh-CN"/>
        </w:rPr>
      </w:pPr>
      <w:ins w:id="42" w:author="Song Yue" w:date="2019-04-22T10:11:00Z">
        <w:r w:rsidRPr="002857AD">
          <w:t xml:space="preserve">        </w:t>
        </w:r>
        <w:r>
          <w:rPr>
            <w:rFonts w:hint="eastAsia"/>
            <w:lang w:eastAsia="zh-CN"/>
          </w:rPr>
          <w:t>sm</w:t>
        </w:r>
        <w:r w:rsidRPr="002857AD">
          <w:t>fInfo</w:t>
        </w:r>
        <w:r>
          <w:rPr>
            <w:rFonts w:hint="eastAsia"/>
            <w:lang w:eastAsia="zh-CN"/>
          </w:rPr>
          <w:t>Ext</w:t>
        </w:r>
        <w:r w:rsidRPr="002857AD">
          <w:t>:</w:t>
        </w:r>
      </w:ins>
    </w:p>
    <w:p w:rsidR="00B219FC" w:rsidRDefault="00B219FC" w:rsidP="00B219FC">
      <w:pPr>
        <w:pStyle w:val="PL"/>
        <w:rPr>
          <w:ins w:id="43" w:author="Song Yue" w:date="2019-04-22T10:11:00Z"/>
          <w:lang w:eastAsia="zh-CN"/>
        </w:rPr>
      </w:pPr>
      <w:ins w:id="44" w:author="Song Yue" w:date="2019-04-22T10:11:00Z">
        <w:r>
          <w:rPr>
            <w:rFonts w:hint="eastAsia"/>
            <w:lang w:eastAsia="zh-CN"/>
          </w:rPr>
          <w:t xml:space="preserve">          type: array</w:t>
        </w:r>
      </w:ins>
    </w:p>
    <w:p w:rsidR="00B219FC" w:rsidRPr="002857AD" w:rsidRDefault="00B219FC" w:rsidP="00B219FC">
      <w:pPr>
        <w:pStyle w:val="PL"/>
        <w:rPr>
          <w:ins w:id="45" w:author="Song Yue" w:date="2019-04-22T10:11:00Z"/>
          <w:lang w:eastAsia="zh-CN"/>
        </w:rPr>
      </w:pPr>
      <w:ins w:id="46" w:author="Song Yue" w:date="2019-04-22T10:11:00Z">
        <w:r>
          <w:rPr>
            <w:rFonts w:hint="eastAsia"/>
            <w:lang w:eastAsia="zh-CN"/>
          </w:rPr>
          <w:t xml:space="preserve">          items:</w:t>
        </w:r>
      </w:ins>
    </w:p>
    <w:p w:rsidR="00B219FC" w:rsidRDefault="00B219FC" w:rsidP="00B219FC">
      <w:pPr>
        <w:pStyle w:val="PL"/>
        <w:outlineLvl w:val="0"/>
        <w:rPr>
          <w:ins w:id="47" w:author="Song Yue" w:date="2019-04-22T10:11:00Z"/>
          <w:lang w:eastAsia="zh-CN"/>
        </w:rPr>
      </w:pPr>
      <w:ins w:id="48" w:author="Song Yue" w:date="2019-04-22T10:11:00Z">
        <w:r w:rsidRPr="002857AD">
          <w:t xml:space="preserve">          </w:t>
        </w:r>
        <w:r>
          <w:rPr>
            <w:rFonts w:hint="eastAsia"/>
            <w:lang w:eastAsia="zh-CN"/>
          </w:rPr>
          <w:t xml:space="preserve">  </w:t>
        </w:r>
        <w:r w:rsidRPr="002857AD">
          <w:t>$ref: '#/components/schemas/</w:t>
        </w:r>
        <w:r>
          <w:rPr>
            <w:rFonts w:hint="eastAsia"/>
            <w:lang w:eastAsia="zh-CN"/>
          </w:rPr>
          <w:t>Sm</w:t>
        </w:r>
        <w:r w:rsidRPr="002857AD">
          <w:t>fInfo'</w:t>
        </w:r>
      </w:ins>
    </w:p>
    <w:p w:rsidR="00B219FC" w:rsidRPr="002857AD" w:rsidRDefault="00B219FC" w:rsidP="00BF77C6">
      <w:pPr>
        <w:pStyle w:val="PL"/>
        <w:outlineLvl w:val="0"/>
        <w:rPr>
          <w:lang w:eastAsia="zh-CN"/>
        </w:rPr>
      </w:pPr>
      <w:ins w:id="49" w:author="Song Yue" w:date="2019-04-22T10:11:00Z">
        <w:r>
          <w:rPr>
            <w:rFonts w:hint="eastAsia"/>
            <w:lang w:eastAsia="zh-CN"/>
          </w:rPr>
          <w:t xml:space="preserve">          minItems: 1</w:t>
        </w:r>
      </w:ins>
    </w:p>
    <w:p w:rsidR="00BF77C6" w:rsidRPr="002857AD" w:rsidRDefault="00BF77C6" w:rsidP="00BF77C6">
      <w:pPr>
        <w:pStyle w:val="PL"/>
      </w:pPr>
      <w:r w:rsidRPr="002857AD">
        <w:t xml:space="preserve">        upfInfo:</w:t>
      </w:r>
    </w:p>
    <w:p w:rsidR="00BF77C6" w:rsidRPr="002857AD" w:rsidRDefault="00BF77C6" w:rsidP="00BF77C6">
      <w:pPr>
        <w:pStyle w:val="PL"/>
        <w:outlineLvl w:val="0"/>
      </w:pPr>
      <w:r w:rsidRPr="002857AD">
        <w:t xml:space="preserve">          $ref: '#/components/schemas/UpfInfo'</w:t>
      </w:r>
    </w:p>
    <w:p w:rsidR="00BF77C6" w:rsidRPr="002857AD" w:rsidRDefault="00BF77C6" w:rsidP="00BF77C6">
      <w:pPr>
        <w:pStyle w:val="PL"/>
      </w:pPr>
      <w:r w:rsidRPr="002857AD">
        <w:t xml:space="preserve">        pcfInfo:</w:t>
      </w:r>
    </w:p>
    <w:p w:rsidR="00BF77C6" w:rsidRPr="005B0C33" w:rsidRDefault="00BF77C6" w:rsidP="00BF77C6">
      <w:pPr>
        <w:pStyle w:val="PL"/>
        <w:outlineLvl w:val="0"/>
        <w:rPr>
          <w:lang w:eastAsia="zh-CN"/>
        </w:rPr>
      </w:pPr>
      <w:r w:rsidRPr="002857AD">
        <w:t xml:space="preserve">          $ref: '#/components/schemas/PcfInfo'</w:t>
      </w:r>
    </w:p>
    <w:p w:rsidR="00BF77C6" w:rsidRPr="002857AD" w:rsidRDefault="00BF77C6" w:rsidP="00BF77C6">
      <w:pPr>
        <w:pStyle w:val="PL"/>
      </w:pPr>
      <w:r w:rsidRPr="002857AD">
        <w:t xml:space="preserve">        bsfInfo:</w:t>
      </w:r>
    </w:p>
    <w:p w:rsidR="00BF77C6" w:rsidRDefault="00BF77C6" w:rsidP="00BF77C6">
      <w:pPr>
        <w:pStyle w:val="PL"/>
        <w:outlineLvl w:val="0"/>
        <w:rPr>
          <w:lang w:eastAsia="zh-CN"/>
        </w:rPr>
      </w:pPr>
      <w:r w:rsidRPr="002857AD">
        <w:t xml:space="preserve">          $ref: '#/components/schemas/BsfInfo'</w:t>
      </w:r>
    </w:p>
    <w:p w:rsidR="00BF77C6" w:rsidRDefault="00BF77C6" w:rsidP="00BF77C6">
      <w:pPr>
        <w:pStyle w:val="PL"/>
      </w:pPr>
      <w:r>
        <w:t xml:space="preserve">        chfInfo:</w:t>
      </w:r>
    </w:p>
    <w:p w:rsidR="00BF77C6" w:rsidRPr="002857AD" w:rsidRDefault="00BF77C6" w:rsidP="00BF77C6">
      <w:pPr>
        <w:pStyle w:val="PL"/>
        <w:outlineLvl w:val="0"/>
      </w:pPr>
      <w:r>
        <w:t xml:space="preserve">          $ref: '#/components/schemas/ChfInfo'</w:t>
      </w:r>
    </w:p>
    <w:p w:rsidR="00BF77C6" w:rsidRDefault="00BF77C6" w:rsidP="00BF77C6">
      <w:pPr>
        <w:pStyle w:val="PL"/>
        <w:rPr>
          <w:lang w:eastAsia="zh-CN"/>
        </w:rPr>
      </w:pPr>
      <w:r>
        <w:rPr>
          <w:rFonts w:hint="eastAsia"/>
          <w:lang w:eastAsia="zh-CN"/>
        </w:rPr>
        <w:t xml:space="preserve">        nrfInfo:</w:t>
      </w:r>
    </w:p>
    <w:p w:rsidR="00BF77C6" w:rsidRPr="002857AD" w:rsidRDefault="00BF77C6" w:rsidP="00BF77C6">
      <w:pPr>
        <w:pStyle w:val="PL"/>
        <w:outlineLvl w:val="0"/>
        <w:rPr>
          <w:lang w:eastAsia="zh-CN"/>
        </w:rPr>
      </w:pPr>
      <w:r>
        <w:rPr>
          <w:rFonts w:hint="eastAsia"/>
          <w:lang w:eastAsia="zh-CN"/>
        </w:rPr>
        <w:t xml:space="preserve">          </w:t>
      </w:r>
      <w:r>
        <w:t>$ref: '#/components/schemas/</w:t>
      </w:r>
      <w:r>
        <w:rPr>
          <w:rFonts w:hint="eastAsia"/>
          <w:lang w:eastAsia="zh-CN"/>
        </w:rPr>
        <w:t>Nrf</w:t>
      </w:r>
      <w:r w:rsidRPr="002857AD">
        <w:t>Info'</w:t>
      </w:r>
    </w:p>
    <w:p w:rsidR="00BF77C6" w:rsidRPr="002857AD" w:rsidRDefault="00BF77C6" w:rsidP="00BF77C6">
      <w:pPr>
        <w:pStyle w:val="PL"/>
      </w:pPr>
      <w:r w:rsidRPr="002857AD">
        <w:t xml:space="preserve">        customInfo:</w:t>
      </w:r>
    </w:p>
    <w:p w:rsidR="00BF77C6" w:rsidRPr="002857AD" w:rsidRDefault="00BF77C6" w:rsidP="00BF77C6">
      <w:pPr>
        <w:pStyle w:val="PL"/>
      </w:pPr>
      <w:r w:rsidRPr="002857AD">
        <w:t xml:space="preserve">          type: object</w:t>
      </w:r>
    </w:p>
    <w:p w:rsidR="00BF77C6" w:rsidRPr="002857AD" w:rsidRDefault="00BF77C6" w:rsidP="00BF77C6">
      <w:pPr>
        <w:pStyle w:val="PL"/>
      </w:pPr>
      <w:r w:rsidRPr="002857AD">
        <w:t xml:space="preserve">        recoveryTime:</w:t>
      </w:r>
    </w:p>
    <w:p w:rsidR="00BF77C6" w:rsidRPr="002857AD" w:rsidRDefault="00BF77C6" w:rsidP="00BF77C6">
      <w:pPr>
        <w:pStyle w:val="PL"/>
        <w:outlineLvl w:val="0"/>
      </w:pPr>
      <w:r w:rsidRPr="002857AD">
        <w:lastRenderedPageBreak/>
        <w:t xml:space="preserve">          $ref: 'TS29571_CommonData.yaml#/components/schemas/DateTime'</w:t>
      </w:r>
    </w:p>
    <w:p w:rsidR="00BF77C6" w:rsidRDefault="00BF77C6" w:rsidP="00BF77C6">
      <w:pPr>
        <w:pStyle w:val="PL"/>
      </w:pPr>
      <w:r>
        <w:t xml:space="preserve">        nfServicePersistence:</w:t>
      </w:r>
    </w:p>
    <w:p w:rsidR="00BF77C6" w:rsidRDefault="00BF77C6" w:rsidP="00BF77C6">
      <w:pPr>
        <w:pStyle w:val="PL"/>
      </w:pPr>
      <w:r>
        <w:t xml:space="preserve">          type: boolean</w:t>
      </w:r>
    </w:p>
    <w:p w:rsidR="00BF77C6" w:rsidRPr="002857AD" w:rsidRDefault="00BF77C6" w:rsidP="00BF77C6">
      <w:pPr>
        <w:pStyle w:val="PL"/>
      </w:pPr>
      <w:r>
        <w:t xml:space="preserve">          default: false</w:t>
      </w:r>
    </w:p>
    <w:p w:rsidR="00BF77C6" w:rsidRPr="002857AD" w:rsidRDefault="00BF77C6" w:rsidP="00BF77C6">
      <w:pPr>
        <w:pStyle w:val="PL"/>
      </w:pPr>
      <w:r w:rsidRPr="002857AD">
        <w:t xml:space="preserve">        nfServices: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'#/components/schemas/NFService'</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Default="00BF77C6" w:rsidP="00BF77C6">
      <w:pPr>
        <w:pStyle w:val="PL"/>
      </w:pPr>
      <w:r w:rsidRPr="002857AD">
        <w:t xml:space="preserve">        </w:t>
      </w:r>
      <w:r>
        <w:t>nfProfileChangesSupportInd:</w:t>
      </w:r>
    </w:p>
    <w:p w:rsidR="00BF77C6" w:rsidRDefault="00BF77C6" w:rsidP="00BF77C6">
      <w:pPr>
        <w:pStyle w:val="PL"/>
      </w:pPr>
      <w:r>
        <w:t xml:space="preserve">          type: boolean</w:t>
      </w:r>
    </w:p>
    <w:p w:rsidR="00BF77C6" w:rsidRDefault="00BF77C6" w:rsidP="00BF77C6">
      <w:pPr>
        <w:pStyle w:val="PL"/>
      </w:pPr>
      <w:r>
        <w:t xml:space="preserve">          default: false</w:t>
      </w:r>
    </w:p>
    <w:p w:rsidR="00BF77C6" w:rsidRDefault="00BF77C6" w:rsidP="00BF77C6">
      <w:pPr>
        <w:pStyle w:val="PL"/>
      </w:pPr>
      <w:r>
        <w:t xml:space="preserve">          write</w:t>
      </w:r>
      <w:r w:rsidRPr="002857AD">
        <w:t>Only: true</w:t>
      </w:r>
    </w:p>
    <w:p w:rsidR="00BF77C6" w:rsidRDefault="00BF77C6" w:rsidP="00BF77C6">
      <w:pPr>
        <w:pStyle w:val="PL"/>
      </w:pPr>
      <w:r w:rsidRPr="002857AD">
        <w:t xml:space="preserve">        </w:t>
      </w:r>
      <w:r>
        <w:t>nfProfileChangesInd:</w:t>
      </w:r>
    </w:p>
    <w:p w:rsidR="00BF77C6" w:rsidRDefault="00BF77C6" w:rsidP="00BF77C6">
      <w:pPr>
        <w:pStyle w:val="PL"/>
      </w:pPr>
      <w:r>
        <w:t xml:space="preserve">          type: boolean</w:t>
      </w:r>
    </w:p>
    <w:p w:rsidR="00BF77C6" w:rsidRDefault="00BF77C6" w:rsidP="00BF77C6">
      <w:pPr>
        <w:pStyle w:val="PL"/>
      </w:pPr>
      <w:r>
        <w:t xml:space="preserve">          default: false</w:t>
      </w:r>
    </w:p>
    <w:p w:rsidR="00BF77C6" w:rsidRDefault="00BF77C6" w:rsidP="00BF77C6">
      <w:pPr>
        <w:pStyle w:val="PL"/>
      </w:pPr>
      <w:r>
        <w:t xml:space="preserve">          </w:t>
      </w:r>
      <w:r w:rsidRPr="002857AD">
        <w:t>readOnly: true</w:t>
      </w:r>
    </w:p>
    <w:p w:rsidR="00BF77C6" w:rsidRPr="002857AD" w:rsidRDefault="00BF77C6" w:rsidP="00BF77C6">
      <w:pPr>
        <w:pStyle w:val="PL"/>
      </w:pPr>
      <w:r w:rsidRPr="002857AD">
        <w:t xml:space="preserve">        defaultNotificationSubscriptions: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'#/components/schemas/DefaultNotificationSubscription'</w:t>
      </w:r>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Default="00BF77C6" w:rsidP="00BF77C6">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F77C6" w:rsidRDefault="00BF77C6" w:rsidP="00BF77C6">
      <w:pPr>
        <w:pStyle w:val="2"/>
        <w:rPr>
          <w:b/>
          <w:noProof/>
          <w:color w:val="0000FF"/>
          <w:lang w:eastAsia="zh-CN"/>
        </w:rPr>
      </w:pPr>
      <w:bookmarkStart w:id="50" w:name="_Toc4121264"/>
      <w:r w:rsidRPr="002857AD">
        <w:t>A.3</w:t>
      </w:r>
      <w:r w:rsidRPr="002857AD">
        <w:tab/>
        <w:t>Nnrf_NFDiscovery API</w:t>
      </w:r>
      <w:bookmarkEnd w:id="50"/>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Pr="002857AD" w:rsidRDefault="00BF77C6" w:rsidP="00BF77C6">
      <w:pPr>
        <w:pStyle w:val="PL"/>
        <w:rPr>
          <w:lang w:val="en-US"/>
        </w:rPr>
      </w:pPr>
      <w:r w:rsidRPr="002857AD">
        <w:rPr>
          <w:lang w:val="en-US"/>
        </w:rPr>
        <w:t xml:space="preserve">    NFProfile:</w:t>
      </w:r>
    </w:p>
    <w:p w:rsidR="00BF77C6" w:rsidRPr="002857AD" w:rsidRDefault="00BF77C6" w:rsidP="00BF77C6">
      <w:pPr>
        <w:pStyle w:val="PL"/>
        <w:rPr>
          <w:lang w:val="en-US"/>
        </w:rPr>
      </w:pPr>
      <w:r w:rsidRPr="002857AD">
        <w:rPr>
          <w:lang w:val="en-US"/>
        </w:rPr>
        <w:t xml:space="preserve">      type: object</w:t>
      </w:r>
    </w:p>
    <w:p w:rsidR="00BF77C6" w:rsidRPr="002857AD" w:rsidRDefault="00BF77C6" w:rsidP="00BF77C6">
      <w:pPr>
        <w:pStyle w:val="PL"/>
        <w:rPr>
          <w:lang w:val="en-US"/>
        </w:rPr>
      </w:pPr>
      <w:r w:rsidRPr="002857AD">
        <w:rPr>
          <w:lang w:val="en-US"/>
        </w:rPr>
        <w:t xml:space="preserve">      required:</w:t>
      </w:r>
    </w:p>
    <w:p w:rsidR="00BF77C6" w:rsidRPr="002857AD" w:rsidRDefault="00BF77C6" w:rsidP="00BF77C6">
      <w:pPr>
        <w:pStyle w:val="PL"/>
        <w:rPr>
          <w:lang w:val="en-US"/>
        </w:rPr>
      </w:pPr>
      <w:r w:rsidRPr="002857AD">
        <w:rPr>
          <w:lang w:val="en-US"/>
        </w:rPr>
        <w:t xml:space="preserve">        - nfInstanceId</w:t>
      </w:r>
    </w:p>
    <w:p w:rsidR="00BF77C6" w:rsidRPr="002857AD" w:rsidRDefault="00BF77C6" w:rsidP="00BF77C6">
      <w:pPr>
        <w:pStyle w:val="PL"/>
        <w:rPr>
          <w:lang w:val="en-US"/>
        </w:rPr>
      </w:pPr>
      <w:r w:rsidRPr="002857AD">
        <w:rPr>
          <w:lang w:val="en-US"/>
        </w:rPr>
        <w:t xml:space="preserve">        - nfType</w:t>
      </w:r>
    </w:p>
    <w:p w:rsidR="00BF77C6" w:rsidRPr="002857AD" w:rsidRDefault="00BF77C6" w:rsidP="00BF77C6">
      <w:pPr>
        <w:pStyle w:val="PL"/>
        <w:rPr>
          <w:lang w:val="en-US"/>
        </w:rPr>
      </w:pPr>
      <w:r w:rsidRPr="002857AD">
        <w:rPr>
          <w:lang w:val="en-US"/>
        </w:rPr>
        <w:t xml:space="preserve">        - nfStatus</w:t>
      </w:r>
    </w:p>
    <w:p w:rsidR="00BF77C6" w:rsidRPr="002857AD" w:rsidRDefault="00BF77C6" w:rsidP="00BF77C6">
      <w:pPr>
        <w:pStyle w:val="PL"/>
        <w:rPr>
          <w:lang w:val="en-US"/>
        </w:rPr>
      </w:pPr>
      <w:r w:rsidRPr="002857AD">
        <w:rPr>
          <w:lang w:val="en-US"/>
        </w:rPr>
        <w:t xml:space="preserve">      properties:</w:t>
      </w:r>
    </w:p>
    <w:p w:rsidR="00BF77C6" w:rsidRPr="002857AD" w:rsidRDefault="00BF77C6" w:rsidP="00BF77C6">
      <w:pPr>
        <w:pStyle w:val="PL"/>
        <w:rPr>
          <w:lang w:val="en-US"/>
        </w:rPr>
      </w:pPr>
      <w:r w:rsidRPr="002857AD">
        <w:rPr>
          <w:lang w:val="en-US"/>
        </w:rPr>
        <w:t xml:space="preserve">        nfInstanceId:</w:t>
      </w:r>
    </w:p>
    <w:p w:rsidR="00BF77C6" w:rsidRPr="002857AD" w:rsidRDefault="00BF77C6" w:rsidP="00BF77C6">
      <w:pPr>
        <w:pStyle w:val="PL"/>
        <w:outlineLvl w:val="0"/>
      </w:pPr>
      <w:r w:rsidRPr="002857AD">
        <w:t xml:space="preserve">          $ref: '</w:t>
      </w:r>
      <w:r w:rsidRPr="002857AD">
        <w:rPr>
          <w:lang w:val="en-US"/>
        </w:rPr>
        <w:t>TS29571_CommonData.yaml</w:t>
      </w:r>
      <w:r w:rsidRPr="002857AD">
        <w:t>#/components/schemas/NfInstanceId'</w:t>
      </w:r>
    </w:p>
    <w:p w:rsidR="00BF77C6" w:rsidRPr="002857AD" w:rsidRDefault="00BF77C6" w:rsidP="00BF77C6">
      <w:pPr>
        <w:pStyle w:val="PL"/>
        <w:rPr>
          <w:lang w:val="en-US"/>
        </w:rPr>
      </w:pPr>
      <w:r w:rsidRPr="002857AD">
        <w:rPr>
          <w:lang w:val="en-US"/>
        </w:rPr>
        <w:t xml:space="preserve">        nfType:</w:t>
      </w:r>
    </w:p>
    <w:p w:rsidR="00BF77C6" w:rsidRPr="002857AD" w:rsidRDefault="00BF77C6" w:rsidP="00BF77C6">
      <w:pPr>
        <w:pStyle w:val="PL"/>
        <w:outlineLvl w:val="0"/>
        <w:rPr>
          <w:lang w:val="en-US"/>
        </w:rPr>
      </w:pPr>
      <w:r w:rsidRPr="002857AD">
        <w:rPr>
          <w:lang w:val="en-US"/>
        </w:rPr>
        <w:t xml:space="preserve">          $ref: 'TS29510_Nnrf_NFManagement.yaml#/components/schemas/NFType'</w:t>
      </w:r>
    </w:p>
    <w:p w:rsidR="00BF77C6" w:rsidRPr="002857AD" w:rsidRDefault="00BF77C6" w:rsidP="00BF77C6">
      <w:pPr>
        <w:pStyle w:val="PL"/>
      </w:pPr>
      <w:r w:rsidRPr="002857AD">
        <w:t xml:space="preserve">        nfStatus:</w:t>
      </w:r>
    </w:p>
    <w:p w:rsidR="00BF77C6" w:rsidRPr="002857AD" w:rsidRDefault="00BF77C6" w:rsidP="00BF77C6">
      <w:pPr>
        <w:pStyle w:val="PL"/>
        <w:outlineLvl w:val="0"/>
      </w:pPr>
      <w:r w:rsidRPr="002857AD">
        <w:t xml:space="preserve">          $ref: </w:t>
      </w:r>
      <w:r w:rsidRPr="002857AD">
        <w:rPr>
          <w:lang w:val="en-US"/>
        </w:rPr>
        <w:t>'TS29510_Nnrf_NFManagement.yaml#/components/schemas</w:t>
      </w:r>
      <w:r w:rsidRPr="002857AD">
        <w:t>/NFStatus'</w:t>
      </w:r>
    </w:p>
    <w:p w:rsidR="00BF77C6" w:rsidRPr="002857AD" w:rsidRDefault="00BF77C6" w:rsidP="00BF77C6">
      <w:pPr>
        <w:pStyle w:val="PL"/>
        <w:rPr>
          <w:lang w:val="en-US"/>
        </w:rPr>
      </w:pPr>
      <w:r w:rsidRPr="002857AD">
        <w:rPr>
          <w:lang w:val="en-US"/>
        </w:rPr>
        <w:t xml:space="preserve">        plmn</w:t>
      </w:r>
      <w:r>
        <w:rPr>
          <w:lang w:val="en-US"/>
        </w:rPr>
        <w:t>List</w:t>
      </w:r>
      <w:r w:rsidRPr="002857AD">
        <w:rPr>
          <w:lang w:val="en-US"/>
        </w:rPr>
        <w:t>:</w:t>
      </w:r>
    </w:p>
    <w:p w:rsidR="00BF77C6" w:rsidRDefault="00BF77C6" w:rsidP="00BF77C6">
      <w:pPr>
        <w:pStyle w:val="PL"/>
      </w:pPr>
      <w:r w:rsidRPr="002857AD">
        <w:t xml:space="preserve">          type: array</w:t>
      </w:r>
    </w:p>
    <w:p w:rsidR="00BF77C6" w:rsidRPr="009729DF" w:rsidRDefault="00BF77C6" w:rsidP="00BF77C6">
      <w:pPr>
        <w:pStyle w:val="PL"/>
      </w:pPr>
      <w:r w:rsidRPr="002857AD">
        <w:t xml:space="preserve">          items:</w:t>
      </w:r>
    </w:p>
    <w:p w:rsidR="00BF77C6" w:rsidRPr="002857AD" w:rsidRDefault="00BF77C6" w:rsidP="00BF77C6">
      <w:pPr>
        <w:pStyle w:val="PL"/>
        <w:rPr>
          <w:lang w:val="en-US"/>
        </w:rPr>
      </w:pPr>
      <w:r w:rsidRPr="002857AD">
        <w:rPr>
          <w:lang w:val="en-US"/>
        </w:rPr>
        <w:lastRenderedPageBreak/>
        <w:t xml:space="preserve">          </w:t>
      </w:r>
      <w:r>
        <w:rPr>
          <w:lang w:val="en-US"/>
        </w:rPr>
        <w:t xml:space="preserve">  </w:t>
      </w:r>
      <w:r w:rsidRPr="002857AD">
        <w:rPr>
          <w:lang w:val="en-US"/>
        </w:rPr>
        <w:t>$ref: 'TS29571_CommonData.yaml#/components/schemas/PlmnId'</w:t>
      </w:r>
    </w:p>
    <w:p w:rsidR="00BF77C6" w:rsidRPr="002857AD" w:rsidRDefault="00BF77C6" w:rsidP="00BF77C6">
      <w:pPr>
        <w:pStyle w:val="PL"/>
        <w:rPr>
          <w:lang w:val="en-US"/>
        </w:rPr>
      </w:pPr>
      <w:r w:rsidRPr="002857AD">
        <w:t xml:space="preserve">          minItems: 1</w:t>
      </w:r>
    </w:p>
    <w:p w:rsidR="00BF77C6" w:rsidRPr="002857AD" w:rsidRDefault="00BF77C6" w:rsidP="00BF77C6">
      <w:pPr>
        <w:pStyle w:val="PL"/>
        <w:rPr>
          <w:lang w:val="en-US"/>
        </w:rPr>
      </w:pPr>
      <w:r w:rsidRPr="002857AD">
        <w:rPr>
          <w:lang w:val="en-US"/>
        </w:rPr>
        <w:t xml:space="preserve">        sNssais:</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'TS29571_CommonData.yaml#/components/schemas/Snssai'</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w:t>
      </w:r>
      <w:r>
        <w:rPr>
          <w:rFonts w:hint="eastAsia"/>
        </w:rPr>
        <w:t>perPlmnSnssaiList</w:t>
      </w:r>
      <w:r w:rsidRPr="002857AD">
        <w:rPr>
          <w:lang w:val="en-US"/>
        </w:rPr>
        <w:t>:</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nsiList:</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type: string</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fqdn:</w:t>
      </w:r>
    </w:p>
    <w:p w:rsidR="00BF77C6" w:rsidRPr="002857AD" w:rsidRDefault="00BF77C6" w:rsidP="00BF77C6">
      <w:pPr>
        <w:pStyle w:val="PL"/>
        <w:outlineLvl w:val="0"/>
        <w:rPr>
          <w:lang w:val="en-US"/>
        </w:rPr>
      </w:pPr>
      <w:r w:rsidRPr="002857AD">
        <w:rPr>
          <w:lang w:val="en-US"/>
        </w:rPr>
        <w:t xml:space="preserve">          $ref: 'TS29510_Nnrf_NFManagement.yaml#/components/schemas/Fqdn'</w:t>
      </w:r>
    </w:p>
    <w:p w:rsidR="00BF77C6" w:rsidRPr="002857AD" w:rsidRDefault="00BF77C6" w:rsidP="00BF77C6">
      <w:pPr>
        <w:pStyle w:val="PL"/>
        <w:rPr>
          <w:lang w:val="en-US"/>
        </w:rPr>
      </w:pPr>
      <w:r w:rsidRPr="002857AD">
        <w:rPr>
          <w:lang w:val="en-US"/>
        </w:rPr>
        <w:t xml:space="preserve">        ipv4Address</w:t>
      </w:r>
      <w:r>
        <w:rPr>
          <w:lang w:val="en-US"/>
        </w:rPr>
        <w:t>es</w:t>
      </w:r>
      <w:r w:rsidRPr="002857AD">
        <w:rPr>
          <w:lang w:val="en-US"/>
        </w:rPr>
        <w:t>:</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'TS29571_CommonData.yaml#/components/schemas/Ipv4Addr'</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ipv6Address</w:t>
      </w:r>
      <w:r>
        <w:rPr>
          <w:lang w:val="en-US"/>
        </w:rPr>
        <w:t>es</w:t>
      </w:r>
      <w:r w:rsidRPr="002857AD">
        <w:rPr>
          <w:lang w:val="en-US"/>
        </w:rPr>
        <w:t>:</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'TS29571_CommonData.yaml#/components/schemas/Ipv6Addr'</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capacity:</w:t>
      </w:r>
    </w:p>
    <w:p w:rsidR="00BF77C6" w:rsidRPr="002857AD" w:rsidRDefault="00BF77C6" w:rsidP="00BF77C6">
      <w:pPr>
        <w:pStyle w:val="PL"/>
        <w:rPr>
          <w:lang w:val="en-US"/>
        </w:rPr>
      </w:pPr>
      <w:r w:rsidRPr="002857AD">
        <w:rPr>
          <w:lang w:val="en-US"/>
        </w:rPr>
        <w:t xml:space="preserve">          type: integer</w:t>
      </w:r>
    </w:p>
    <w:p w:rsidR="00BF77C6" w:rsidRPr="002857AD" w:rsidRDefault="00BF77C6" w:rsidP="00BF77C6">
      <w:pPr>
        <w:pStyle w:val="PL"/>
        <w:rPr>
          <w:lang w:val="en-US"/>
        </w:rPr>
      </w:pPr>
      <w:r w:rsidRPr="002857AD">
        <w:rPr>
          <w:lang w:val="en-US"/>
        </w:rPr>
        <w:t xml:space="preserve">          minimum: 0</w:t>
      </w:r>
    </w:p>
    <w:p w:rsidR="00BF77C6" w:rsidRPr="002857AD" w:rsidRDefault="00BF77C6" w:rsidP="00BF77C6">
      <w:pPr>
        <w:pStyle w:val="PL"/>
        <w:rPr>
          <w:lang w:val="en-US"/>
        </w:rPr>
      </w:pPr>
      <w:r w:rsidRPr="002857AD">
        <w:rPr>
          <w:lang w:val="en-US"/>
        </w:rPr>
        <w:t xml:space="preserve">          maximum: 65535</w:t>
      </w:r>
    </w:p>
    <w:p w:rsidR="00BF77C6" w:rsidRPr="002857AD" w:rsidRDefault="00BF77C6" w:rsidP="00BF77C6">
      <w:pPr>
        <w:pStyle w:val="PL"/>
      </w:pPr>
      <w:r w:rsidRPr="002857AD">
        <w:t xml:space="preserve">        </w:t>
      </w:r>
      <w:r w:rsidRPr="002857AD">
        <w:rPr>
          <w:rFonts w:hint="eastAsia"/>
          <w:lang w:eastAsia="zh-CN"/>
        </w:rPr>
        <w:t>load</w:t>
      </w:r>
      <w:r w:rsidRPr="002857AD">
        <w:t>:</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eastAsia="zh-CN"/>
        </w:rPr>
      </w:pPr>
      <w:r w:rsidRPr="002857AD">
        <w:rPr>
          <w:rFonts w:hint="eastAsia"/>
          <w:lang w:val="en-US" w:eastAsia="zh-CN"/>
        </w:rPr>
        <w:t xml:space="preserve">          minimum: 0</w:t>
      </w:r>
    </w:p>
    <w:p w:rsidR="00BF77C6" w:rsidRPr="002857AD" w:rsidRDefault="00BF77C6" w:rsidP="00BF77C6">
      <w:pPr>
        <w:pStyle w:val="PL"/>
        <w:rPr>
          <w:lang w:val="en-US" w:eastAsia="zh-CN"/>
        </w:rPr>
      </w:pPr>
      <w:r w:rsidRPr="002857AD">
        <w:rPr>
          <w:rFonts w:hint="eastAsia"/>
          <w:lang w:val="en-US" w:eastAsia="zh-CN"/>
        </w:rPr>
        <w:t xml:space="preserve">          maximum: 100</w:t>
      </w:r>
    </w:p>
    <w:p w:rsidR="00BF77C6" w:rsidRPr="002857AD" w:rsidRDefault="00BF77C6" w:rsidP="00BF77C6">
      <w:pPr>
        <w:pStyle w:val="PL"/>
        <w:rPr>
          <w:lang w:val="en-US"/>
        </w:rPr>
      </w:pPr>
      <w:r w:rsidRPr="002857AD">
        <w:rPr>
          <w:lang w:val="en-US"/>
        </w:rPr>
        <w:t xml:space="preserve">        locality:</w:t>
      </w:r>
    </w:p>
    <w:p w:rsidR="00BF77C6" w:rsidRPr="002857AD" w:rsidRDefault="00BF77C6" w:rsidP="00BF77C6">
      <w:pPr>
        <w:pStyle w:val="PL"/>
        <w:rPr>
          <w:lang w:val="en-US"/>
        </w:rPr>
      </w:pPr>
      <w:r w:rsidRPr="002857AD">
        <w:rPr>
          <w:lang w:val="en-US"/>
        </w:rPr>
        <w:t xml:space="preserve">          type: string</w:t>
      </w:r>
    </w:p>
    <w:p w:rsidR="00BF77C6" w:rsidRPr="002857AD" w:rsidRDefault="00BF77C6" w:rsidP="00BF77C6">
      <w:pPr>
        <w:pStyle w:val="PL"/>
        <w:rPr>
          <w:lang w:val="en-US"/>
        </w:rPr>
      </w:pPr>
      <w:r w:rsidRPr="002857AD">
        <w:rPr>
          <w:lang w:val="en-US"/>
        </w:rPr>
        <w:t xml:space="preserve">        priority:</w:t>
      </w:r>
    </w:p>
    <w:p w:rsidR="00BF77C6" w:rsidRPr="002857AD" w:rsidRDefault="00BF77C6" w:rsidP="00BF77C6">
      <w:pPr>
        <w:pStyle w:val="PL"/>
        <w:rPr>
          <w:lang w:val="en-US"/>
        </w:rPr>
      </w:pPr>
      <w:r w:rsidRPr="002857AD">
        <w:rPr>
          <w:lang w:val="en-US"/>
        </w:rPr>
        <w:t xml:space="preserve">          type: integer</w:t>
      </w:r>
    </w:p>
    <w:p w:rsidR="00BF77C6" w:rsidRPr="002857AD" w:rsidRDefault="00BF77C6" w:rsidP="00BF77C6">
      <w:pPr>
        <w:pStyle w:val="PL"/>
        <w:rPr>
          <w:lang w:val="en-US"/>
        </w:rPr>
      </w:pPr>
      <w:r w:rsidRPr="002857AD">
        <w:rPr>
          <w:lang w:val="en-US"/>
        </w:rPr>
        <w:t xml:space="preserve">          minimum: 0</w:t>
      </w:r>
    </w:p>
    <w:p w:rsidR="00BF77C6" w:rsidRPr="002857AD" w:rsidRDefault="00BF77C6" w:rsidP="00BF77C6">
      <w:pPr>
        <w:pStyle w:val="PL"/>
        <w:rPr>
          <w:lang w:val="en-US"/>
        </w:rPr>
      </w:pPr>
      <w:r w:rsidRPr="002857AD">
        <w:rPr>
          <w:lang w:val="en-US"/>
        </w:rPr>
        <w:t xml:space="preserve">          maximum: 65535</w:t>
      </w:r>
    </w:p>
    <w:p w:rsidR="00BF77C6" w:rsidRPr="002857AD" w:rsidRDefault="00BF77C6" w:rsidP="00BF77C6">
      <w:pPr>
        <w:pStyle w:val="PL"/>
        <w:rPr>
          <w:lang w:val="en-US"/>
        </w:rPr>
      </w:pPr>
      <w:r w:rsidRPr="002857AD">
        <w:rPr>
          <w:lang w:val="en-US"/>
        </w:rPr>
        <w:t xml:space="preserve">        udrInfo:</w:t>
      </w:r>
    </w:p>
    <w:p w:rsidR="00BF77C6" w:rsidRPr="002857AD" w:rsidRDefault="00BF77C6" w:rsidP="00BF77C6">
      <w:pPr>
        <w:pStyle w:val="PL"/>
        <w:outlineLvl w:val="0"/>
        <w:rPr>
          <w:lang w:val="en-US"/>
        </w:rPr>
      </w:pPr>
      <w:r w:rsidRPr="002857AD">
        <w:rPr>
          <w:lang w:val="en-US"/>
        </w:rPr>
        <w:t xml:space="preserve">          $ref: 'TS29510_Nnrf_NFManagement.yaml#/components/schemas/UdrInfo'</w:t>
      </w:r>
    </w:p>
    <w:p w:rsidR="00BF77C6" w:rsidRPr="002857AD" w:rsidRDefault="00BF77C6" w:rsidP="00BF77C6">
      <w:pPr>
        <w:pStyle w:val="PL"/>
        <w:rPr>
          <w:lang w:val="en-US"/>
        </w:rPr>
      </w:pPr>
      <w:r w:rsidRPr="002857AD">
        <w:rPr>
          <w:lang w:val="en-US"/>
        </w:rPr>
        <w:t xml:space="preserve">        udmInfo:</w:t>
      </w:r>
    </w:p>
    <w:p w:rsidR="00BF77C6" w:rsidRPr="002857AD" w:rsidRDefault="00BF77C6" w:rsidP="00BF77C6">
      <w:pPr>
        <w:pStyle w:val="PL"/>
        <w:outlineLvl w:val="0"/>
        <w:rPr>
          <w:lang w:val="en-US"/>
        </w:rPr>
      </w:pPr>
      <w:r w:rsidRPr="002857AD">
        <w:rPr>
          <w:lang w:val="en-US"/>
        </w:rPr>
        <w:lastRenderedPageBreak/>
        <w:t xml:space="preserve">          $ref: 'TS29510_Nnrf_NFManagement.yaml#/components/schemas/UdmInfo'</w:t>
      </w:r>
    </w:p>
    <w:p w:rsidR="00BF77C6" w:rsidRPr="002857AD" w:rsidRDefault="00BF77C6" w:rsidP="00BF77C6">
      <w:pPr>
        <w:pStyle w:val="PL"/>
        <w:rPr>
          <w:lang w:val="en-US"/>
        </w:rPr>
      </w:pPr>
      <w:r w:rsidRPr="002857AD">
        <w:rPr>
          <w:lang w:val="en-US"/>
        </w:rPr>
        <w:t xml:space="preserve">        ausfInfo:</w:t>
      </w:r>
    </w:p>
    <w:p w:rsidR="00BF77C6" w:rsidRPr="002857AD" w:rsidRDefault="00BF77C6" w:rsidP="00BF77C6">
      <w:pPr>
        <w:pStyle w:val="PL"/>
        <w:outlineLvl w:val="0"/>
        <w:rPr>
          <w:lang w:val="en-US"/>
        </w:rPr>
      </w:pPr>
      <w:r w:rsidRPr="002857AD">
        <w:rPr>
          <w:lang w:val="en-US"/>
        </w:rPr>
        <w:t xml:space="preserve">          $ref: 'TS29510_Nnrf_NFManagement.yaml#/components/schemas/AusfInfo'</w:t>
      </w:r>
    </w:p>
    <w:p w:rsidR="00BF77C6" w:rsidRPr="002857AD" w:rsidRDefault="00BF77C6" w:rsidP="00BF77C6">
      <w:pPr>
        <w:pStyle w:val="PL"/>
        <w:rPr>
          <w:lang w:val="en-US"/>
        </w:rPr>
      </w:pPr>
      <w:r w:rsidRPr="002857AD">
        <w:rPr>
          <w:lang w:val="en-US"/>
        </w:rPr>
        <w:t xml:space="preserve">        amfInfo:</w:t>
      </w:r>
    </w:p>
    <w:p w:rsidR="00BF77C6" w:rsidRPr="002857AD" w:rsidRDefault="00BF77C6" w:rsidP="00BF77C6">
      <w:pPr>
        <w:pStyle w:val="PL"/>
        <w:outlineLvl w:val="0"/>
        <w:rPr>
          <w:lang w:val="en-US"/>
        </w:rPr>
      </w:pPr>
      <w:r w:rsidRPr="002857AD">
        <w:rPr>
          <w:lang w:val="en-US"/>
        </w:rPr>
        <w:t xml:space="preserve">          $ref: 'TS29510_Nnrf_NFManagement.yaml#/components/schemas/AmfInfo'</w:t>
      </w:r>
    </w:p>
    <w:p w:rsidR="00BF77C6" w:rsidRPr="002857AD" w:rsidRDefault="00BF77C6" w:rsidP="00BF77C6">
      <w:pPr>
        <w:pStyle w:val="PL"/>
        <w:rPr>
          <w:lang w:val="en-US"/>
        </w:rPr>
      </w:pPr>
      <w:r w:rsidRPr="002857AD">
        <w:rPr>
          <w:lang w:val="en-US"/>
        </w:rPr>
        <w:t xml:space="preserve">        smfInfo:</w:t>
      </w:r>
    </w:p>
    <w:p w:rsidR="00BF77C6" w:rsidRDefault="00BF77C6" w:rsidP="00BF77C6">
      <w:pPr>
        <w:pStyle w:val="PL"/>
        <w:outlineLvl w:val="0"/>
        <w:rPr>
          <w:ins w:id="51" w:author="Song Yue" w:date="2019-04-22T10:11:00Z"/>
          <w:lang w:val="en-US" w:eastAsia="zh-CN"/>
        </w:rPr>
      </w:pPr>
      <w:r w:rsidRPr="002857AD">
        <w:rPr>
          <w:lang w:val="en-US"/>
        </w:rPr>
        <w:t xml:space="preserve">          $ref: 'TS29510_Nnrf_NFManagement.yaml#/components/schemas/SmfInfo'</w:t>
      </w:r>
    </w:p>
    <w:p w:rsidR="0043113A" w:rsidRDefault="0043113A" w:rsidP="0043113A">
      <w:pPr>
        <w:pStyle w:val="PL"/>
        <w:rPr>
          <w:ins w:id="52" w:author="Song Yue" w:date="2019-04-22T10:11:00Z"/>
          <w:lang w:eastAsia="zh-CN"/>
        </w:rPr>
      </w:pPr>
      <w:ins w:id="53" w:author="Song Yue" w:date="2019-04-22T10:11:00Z">
        <w:r>
          <w:t xml:space="preserve">        </w:t>
        </w:r>
      </w:ins>
      <w:ins w:id="54" w:author="Song Yue" w:date="2019-04-22T10:12:00Z">
        <w:r>
          <w:rPr>
            <w:rFonts w:hint="eastAsia"/>
            <w:lang w:eastAsia="zh-CN"/>
          </w:rPr>
          <w:t>sm</w:t>
        </w:r>
      </w:ins>
      <w:ins w:id="55" w:author="Song Yue" w:date="2019-04-22T10:11:00Z">
        <w:r w:rsidRPr="002857AD">
          <w:t>fInfo</w:t>
        </w:r>
        <w:r>
          <w:rPr>
            <w:rFonts w:hint="eastAsia"/>
            <w:lang w:eastAsia="zh-CN"/>
          </w:rPr>
          <w:t>Ext</w:t>
        </w:r>
        <w:r w:rsidRPr="002857AD">
          <w:t>:</w:t>
        </w:r>
      </w:ins>
    </w:p>
    <w:p w:rsidR="0043113A" w:rsidRDefault="0043113A" w:rsidP="0043113A">
      <w:pPr>
        <w:pStyle w:val="PL"/>
        <w:rPr>
          <w:ins w:id="56" w:author="Song Yue" w:date="2019-04-22T10:11:00Z"/>
          <w:lang w:eastAsia="zh-CN"/>
        </w:rPr>
      </w:pPr>
      <w:ins w:id="57" w:author="Song Yue" w:date="2019-04-22T10:11:00Z">
        <w:r>
          <w:rPr>
            <w:rFonts w:hint="eastAsia"/>
            <w:lang w:eastAsia="zh-CN"/>
          </w:rPr>
          <w:t xml:space="preserve">          type: array</w:t>
        </w:r>
      </w:ins>
    </w:p>
    <w:p w:rsidR="0043113A" w:rsidRPr="002857AD" w:rsidRDefault="0043113A" w:rsidP="0043113A">
      <w:pPr>
        <w:pStyle w:val="PL"/>
        <w:rPr>
          <w:ins w:id="58" w:author="Song Yue" w:date="2019-04-22T10:11:00Z"/>
          <w:lang w:eastAsia="zh-CN"/>
        </w:rPr>
      </w:pPr>
      <w:ins w:id="59" w:author="Song Yue" w:date="2019-04-22T10:11:00Z">
        <w:r>
          <w:rPr>
            <w:rFonts w:hint="eastAsia"/>
            <w:lang w:eastAsia="zh-CN"/>
          </w:rPr>
          <w:t xml:space="preserve">          items:</w:t>
        </w:r>
      </w:ins>
    </w:p>
    <w:p w:rsidR="0043113A" w:rsidRDefault="0043113A" w:rsidP="0043113A">
      <w:pPr>
        <w:pStyle w:val="PL"/>
        <w:outlineLvl w:val="0"/>
        <w:rPr>
          <w:ins w:id="60" w:author="Song Yue" w:date="2019-04-22T10:11:00Z"/>
          <w:lang w:eastAsia="zh-CN"/>
        </w:rPr>
      </w:pPr>
      <w:ins w:id="61" w:author="Song Yue" w:date="2019-04-22T10:11:00Z">
        <w:r w:rsidRPr="002857AD">
          <w:t xml:space="preserve">          </w:t>
        </w:r>
        <w:r>
          <w:rPr>
            <w:rFonts w:hint="eastAsia"/>
            <w:lang w:eastAsia="zh-CN"/>
          </w:rPr>
          <w:t xml:space="preserve">  </w:t>
        </w:r>
        <w:r w:rsidRPr="002857AD">
          <w:t>$ref: '</w:t>
        </w:r>
        <w:r w:rsidRPr="002857AD">
          <w:rPr>
            <w:lang w:val="en-US"/>
          </w:rPr>
          <w:t>TS29510_Nnrf_NFManagement.yaml</w:t>
        </w:r>
        <w:r>
          <w:t>#/components/schemas/</w:t>
        </w:r>
      </w:ins>
      <w:ins w:id="62" w:author="Song Yue" w:date="2019-04-22T10:12:00Z">
        <w:r>
          <w:rPr>
            <w:rFonts w:hint="eastAsia"/>
            <w:lang w:eastAsia="zh-CN"/>
          </w:rPr>
          <w:t>Sm</w:t>
        </w:r>
      </w:ins>
      <w:ins w:id="63" w:author="Song Yue" w:date="2019-04-22T10:11:00Z">
        <w:r w:rsidRPr="002857AD">
          <w:t>fInfo'</w:t>
        </w:r>
      </w:ins>
    </w:p>
    <w:p w:rsidR="0043113A" w:rsidRPr="002857AD" w:rsidRDefault="0043113A" w:rsidP="00BF77C6">
      <w:pPr>
        <w:pStyle w:val="PL"/>
        <w:outlineLvl w:val="0"/>
        <w:rPr>
          <w:lang w:val="en-US" w:eastAsia="zh-CN"/>
        </w:rPr>
      </w:pPr>
      <w:ins w:id="64" w:author="Song Yue" w:date="2019-04-22T10:11:00Z">
        <w:r>
          <w:rPr>
            <w:rFonts w:hint="eastAsia"/>
            <w:lang w:eastAsia="zh-CN"/>
          </w:rPr>
          <w:t xml:space="preserve">          minItems: 1</w:t>
        </w:r>
      </w:ins>
    </w:p>
    <w:p w:rsidR="00BF77C6" w:rsidRPr="002857AD" w:rsidRDefault="00BF77C6" w:rsidP="00BF77C6">
      <w:pPr>
        <w:pStyle w:val="PL"/>
      </w:pPr>
      <w:r w:rsidRPr="002857AD">
        <w:t xml:space="preserve">        upfInfo:</w:t>
      </w:r>
    </w:p>
    <w:p w:rsidR="00BF77C6" w:rsidRPr="002857AD" w:rsidRDefault="00BF77C6" w:rsidP="00BF77C6">
      <w:pPr>
        <w:pStyle w:val="PL"/>
        <w:outlineLvl w:val="0"/>
      </w:pPr>
      <w:r w:rsidRPr="002857AD">
        <w:t xml:space="preserve">          $ref: '</w:t>
      </w:r>
      <w:r w:rsidRPr="002857AD">
        <w:rPr>
          <w:lang w:val="en-US"/>
        </w:rPr>
        <w:t>TS29510_Nnrf_NFManagement.yaml</w:t>
      </w:r>
      <w:r w:rsidRPr="002857AD">
        <w:t>#/components/schemas/UpfInfo'</w:t>
      </w:r>
    </w:p>
    <w:p w:rsidR="00BF77C6" w:rsidRPr="002857AD" w:rsidRDefault="00BF77C6" w:rsidP="00BF77C6">
      <w:pPr>
        <w:pStyle w:val="PL"/>
      </w:pPr>
      <w:r w:rsidRPr="002857AD">
        <w:t xml:space="preserve">        pcfInfo:</w:t>
      </w:r>
    </w:p>
    <w:p w:rsidR="00BF77C6" w:rsidRPr="009C19CD" w:rsidRDefault="00BF77C6" w:rsidP="00BF77C6">
      <w:pPr>
        <w:pStyle w:val="PL"/>
        <w:outlineLvl w:val="0"/>
        <w:rPr>
          <w:lang w:eastAsia="zh-CN"/>
        </w:rPr>
      </w:pPr>
      <w:r w:rsidRPr="002857AD">
        <w:t xml:space="preserve">          $ref: '</w:t>
      </w:r>
      <w:r w:rsidRPr="002857AD">
        <w:rPr>
          <w:lang w:val="en-US"/>
        </w:rPr>
        <w:t>TS29510_Nnrf_NFManagement.yaml</w:t>
      </w:r>
      <w:r w:rsidRPr="002857AD">
        <w:t>#/components/schemas/PcfInfo'</w:t>
      </w:r>
    </w:p>
    <w:p w:rsidR="00BF77C6" w:rsidRPr="002857AD" w:rsidRDefault="00BF77C6" w:rsidP="00BF77C6">
      <w:pPr>
        <w:pStyle w:val="PL"/>
      </w:pPr>
      <w:r w:rsidRPr="002857AD">
        <w:t xml:space="preserve">        bsfInfo:</w:t>
      </w:r>
    </w:p>
    <w:p w:rsidR="00BF77C6" w:rsidRDefault="00BF77C6" w:rsidP="00BF77C6">
      <w:pPr>
        <w:pStyle w:val="PL"/>
        <w:outlineLvl w:val="0"/>
        <w:rPr>
          <w:lang w:eastAsia="zh-CN"/>
        </w:rPr>
      </w:pPr>
      <w:r w:rsidRPr="002857AD">
        <w:t xml:space="preserve">          $ref: '</w:t>
      </w:r>
      <w:r w:rsidRPr="002857AD">
        <w:rPr>
          <w:lang w:val="en-US"/>
        </w:rPr>
        <w:t>TS29510_Nnrf_NFManagement.yaml</w:t>
      </w:r>
      <w:r w:rsidRPr="002857AD">
        <w:t>#/components/schemas/BsfInfo'</w:t>
      </w:r>
    </w:p>
    <w:p w:rsidR="00BF77C6" w:rsidRPr="002857AD" w:rsidRDefault="00BF77C6" w:rsidP="00BF77C6">
      <w:pPr>
        <w:pStyle w:val="PL"/>
      </w:pPr>
      <w:r>
        <w:t xml:space="preserve">        ch</w:t>
      </w:r>
      <w:r w:rsidRPr="002857AD">
        <w:t>fInfo:</w:t>
      </w:r>
    </w:p>
    <w:p w:rsidR="00BF77C6" w:rsidRPr="002857AD" w:rsidRDefault="00BF77C6" w:rsidP="00BF77C6">
      <w:pPr>
        <w:pStyle w:val="PL"/>
        <w:outlineLvl w:val="0"/>
      </w:pPr>
      <w:r w:rsidRPr="002857AD">
        <w:t xml:space="preserve">          $ref: '</w:t>
      </w:r>
      <w:r w:rsidRPr="002857AD">
        <w:rPr>
          <w:lang w:val="en-US"/>
        </w:rPr>
        <w:t>TS29510_Nnrf_NFManagement.yaml</w:t>
      </w:r>
      <w:r>
        <w:t>#/components/schemas/Chf</w:t>
      </w:r>
      <w:r w:rsidRPr="002857AD">
        <w:t>Info'</w:t>
      </w:r>
    </w:p>
    <w:p w:rsidR="00BF77C6" w:rsidRPr="002857AD" w:rsidRDefault="00BF77C6" w:rsidP="00BF77C6">
      <w:pPr>
        <w:pStyle w:val="PL"/>
      </w:pPr>
      <w:r w:rsidRPr="002857AD">
        <w:t xml:space="preserve">        customInfo:</w:t>
      </w:r>
    </w:p>
    <w:p w:rsidR="00BF77C6" w:rsidRPr="002857AD" w:rsidRDefault="00BF77C6" w:rsidP="00BF77C6">
      <w:pPr>
        <w:pStyle w:val="PL"/>
      </w:pPr>
      <w:r w:rsidRPr="002857AD">
        <w:t xml:space="preserve">          type: object</w:t>
      </w:r>
    </w:p>
    <w:p w:rsidR="00BF77C6" w:rsidRPr="002857AD" w:rsidRDefault="00BF77C6" w:rsidP="00BF77C6">
      <w:pPr>
        <w:pStyle w:val="PL"/>
      </w:pPr>
      <w:r w:rsidRPr="002857AD">
        <w:t xml:space="preserve">        recoveryTime:</w:t>
      </w:r>
    </w:p>
    <w:p w:rsidR="00BF77C6" w:rsidRPr="002857AD" w:rsidRDefault="00BF77C6" w:rsidP="00BF77C6">
      <w:pPr>
        <w:pStyle w:val="PL"/>
        <w:outlineLvl w:val="0"/>
      </w:pPr>
      <w:r w:rsidRPr="002857AD">
        <w:t xml:space="preserve">          $ref: 'TS29571_CommonData.yaml#/components/schemas/DateTime'</w:t>
      </w:r>
    </w:p>
    <w:p w:rsidR="00BF77C6" w:rsidRDefault="00BF77C6" w:rsidP="00BF77C6">
      <w:pPr>
        <w:pStyle w:val="PL"/>
      </w:pPr>
      <w:r>
        <w:t xml:space="preserve">        nfServicePersistence:</w:t>
      </w:r>
    </w:p>
    <w:p w:rsidR="00BF77C6" w:rsidRDefault="00BF77C6" w:rsidP="00BF77C6">
      <w:pPr>
        <w:pStyle w:val="PL"/>
      </w:pPr>
      <w:r>
        <w:t xml:space="preserve">          type: boolean</w:t>
      </w:r>
    </w:p>
    <w:p w:rsidR="00BF77C6" w:rsidRPr="002857AD" w:rsidRDefault="00BF77C6" w:rsidP="00BF77C6">
      <w:pPr>
        <w:pStyle w:val="PL"/>
      </w:pPr>
      <w:r>
        <w:t xml:space="preserve">          default: false</w:t>
      </w:r>
    </w:p>
    <w:p w:rsidR="00BF77C6" w:rsidRPr="002857AD" w:rsidRDefault="00BF77C6" w:rsidP="00BF77C6">
      <w:pPr>
        <w:pStyle w:val="PL"/>
        <w:rPr>
          <w:lang w:val="en-US"/>
        </w:rPr>
      </w:pPr>
      <w:r w:rsidRPr="002857AD">
        <w:rPr>
          <w:lang w:val="en-US"/>
        </w:rPr>
        <w:t xml:space="preserve">        nfServices:</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'#/components/schemas/NFService'</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defaultNotificationSubscriptions:</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'TS29510_Nnrf_NFManagement.yaml#/components/schemas/DefaultNotificationSubscription'</w:t>
      </w:r>
    </w:p>
    <w:p w:rsidR="00BF77C6" w:rsidRPr="00B327F4" w:rsidRDefault="00BF77C6" w:rsidP="00BF77C6">
      <w:pPr>
        <w:rPr>
          <w:noProof/>
          <w:lang w:val="en-US" w:eastAsia="zh-CN"/>
        </w:rPr>
      </w:pPr>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Pr="00BC77AC" w:rsidRDefault="00BF77C6" w:rsidP="00BF77C6">
      <w:pPr>
        <w:jc w:val="center"/>
        <w:rPr>
          <w:b/>
          <w:noProof/>
          <w:color w:val="0000FF"/>
          <w:sz w:val="32"/>
          <w:lang w:eastAsia="zh-CN"/>
        </w:rPr>
      </w:pPr>
    </w:p>
    <w:p w:rsidR="00BF77C6" w:rsidRDefault="00BF77C6" w:rsidP="00BF77C6">
      <w:pPr>
        <w:jc w:val="center"/>
        <w:rPr>
          <w:b/>
          <w:noProof/>
          <w:color w:val="0000FF"/>
          <w:sz w:val="32"/>
          <w:lang w:eastAsia="zh-CN"/>
        </w:rPr>
      </w:pPr>
      <w:r>
        <w:rPr>
          <w:rFonts w:hint="eastAsia"/>
          <w:b/>
          <w:noProof/>
          <w:color w:val="0000FF"/>
          <w:sz w:val="32"/>
          <w:lang w:eastAsia="zh-CN"/>
        </w:rPr>
        <w:t>********* End of</w:t>
      </w:r>
      <w:r w:rsidRPr="00F44A7E">
        <w:rPr>
          <w:rFonts w:hint="eastAsia"/>
          <w:b/>
          <w:noProof/>
          <w:color w:val="0000FF"/>
          <w:sz w:val="32"/>
          <w:lang w:eastAsia="zh-CN"/>
        </w:rPr>
        <w:t xml:space="preserve"> Change</w:t>
      </w:r>
      <w:r>
        <w:rPr>
          <w:rFonts w:hint="eastAsia"/>
          <w:b/>
          <w:noProof/>
          <w:color w:val="0000FF"/>
          <w:sz w:val="32"/>
          <w:lang w:eastAsia="zh-CN"/>
        </w:rPr>
        <w:t>s</w:t>
      </w:r>
      <w:r w:rsidRPr="00F44A7E">
        <w:rPr>
          <w:rFonts w:hint="eastAsia"/>
          <w:b/>
          <w:noProof/>
          <w:color w:val="0000FF"/>
          <w:sz w:val="32"/>
          <w:lang w:eastAsia="zh-CN"/>
        </w:rPr>
        <w:t xml:space="preserve"> *********</w:t>
      </w:r>
    </w:p>
    <w:p w:rsidR="006A35C1" w:rsidRPr="00BF77C6" w:rsidRDefault="006A35C1">
      <w:pPr>
        <w:rPr>
          <w:noProof/>
          <w:lang w:eastAsia="zh-CN"/>
        </w:rPr>
      </w:pPr>
    </w:p>
    <w:sectPr w:rsidR="006A35C1" w:rsidRPr="00BF77C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378" w:rsidRDefault="006C4378">
      <w:r>
        <w:separator/>
      </w:r>
    </w:p>
  </w:endnote>
  <w:endnote w:type="continuationSeparator" w:id="0">
    <w:p w:rsidR="006C4378" w:rsidRDefault="006C437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378" w:rsidRDefault="006C4378">
      <w:r>
        <w:separator/>
      </w:r>
    </w:p>
  </w:footnote>
  <w:footnote w:type="continuationSeparator" w:id="0">
    <w:p w:rsidR="006C4378" w:rsidRDefault="006C43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5F1C2F">
      <w:fldChar w:fldCharType="begin"/>
    </w:r>
    <w:r w:rsidR="00374DD4">
      <w:instrText>PAGE</w:instrText>
    </w:r>
    <w:r w:rsidR="005F1C2F">
      <w:fldChar w:fldCharType="separate"/>
    </w:r>
    <w:r>
      <w:rPr>
        <w:noProof/>
      </w:rPr>
      <w:t>1</w:t>
    </w:r>
    <w:r w:rsidR="005F1C2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Pr>
  <w:endnotePr>
    <w:endnote w:id="-1"/>
    <w:endnote w:id="0"/>
  </w:endnotePr>
  <w:compat>
    <w:useFELayout/>
  </w:compat>
  <w:rsids>
    <w:rsidRoot w:val="00022E4A"/>
    <w:rsid w:val="00022427"/>
    <w:rsid w:val="00022E4A"/>
    <w:rsid w:val="00044208"/>
    <w:rsid w:val="000860EA"/>
    <w:rsid w:val="000A6394"/>
    <w:rsid w:val="000B7FED"/>
    <w:rsid w:val="000C038A"/>
    <w:rsid w:val="000C6598"/>
    <w:rsid w:val="000D2BFE"/>
    <w:rsid w:val="00113ED1"/>
    <w:rsid w:val="00117510"/>
    <w:rsid w:val="001351DC"/>
    <w:rsid w:val="00145D43"/>
    <w:rsid w:val="00147C0F"/>
    <w:rsid w:val="00175328"/>
    <w:rsid w:val="00181776"/>
    <w:rsid w:val="00192C46"/>
    <w:rsid w:val="001A08B3"/>
    <w:rsid w:val="001A7B60"/>
    <w:rsid w:val="001A7CFC"/>
    <w:rsid w:val="001B52F0"/>
    <w:rsid w:val="001B7A65"/>
    <w:rsid w:val="001D4822"/>
    <w:rsid w:val="001E1CD5"/>
    <w:rsid w:val="001E41F3"/>
    <w:rsid w:val="001E7788"/>
    <w:rsid w:val="00207822"/>
    <w:rsid w:val="0026004D"/>
    <w:rsid w:val="002640DD"/>
    <w:rsid w:val="002741F9"/>
    <w:rsid w:val="00275D12"/>
    <w:rsid w:val="00284FEB"/>
    <w:rsid w:val="002860C4"/>
    <w:rsid w:val="002A4FE1"/>
    <w:rsid w:val="002B5741"/>
    <w:rsid w:val="002F7BFE"/>
    <w:rsid w:val="00305409"/>
    <w:rsid w:val="0032425F"/>
    <w:rsid w:val="00347BB9"/>
    <w:rsid w:val="00356CFE"/>
    <w:rsid w:val="003609EF"/>
    <w:rsid w:val="0036231A"/>
    <w:rsid w:val="00362B28"/>
    <w:rsid w:val="003673BD"/>
    <w:rsid w:val="00374DD4"/>
    <w:rsid w:val="00393C4E"/>
    <w:rsid w:val="003A22AE"/>
    <w:rsid w:val="003E1A36"/>
    <w:rsid w:val="003E2B71"/>
    <w:rsid w:val="003F258D"/>
    <w:rsid w:val="003F4126"/>
    <w:rsid w:val="00407D8D"/>
    <w:rsid w:val="00410371"/>
    <w:rsid w:val="004242F1"/>
    <w:rsid w:val="0043113A"/>
    <w:rsid w:val="004659F2"/>
    <w:rsid w:val="004B75B7"/>
    <w:rsid w:val="0050141C"/>
    <w:rsid w:val="0051580D"/>
    <w:rsid w:val="00547111"/>
    <w:rsid w:val="00554F86"/>
    <w:rsid w:val="00592D74"/>
    <w:rsid w:val="005E2C44"/>
    <w:rsid w:val="005F1C2F"/>
    <w:rsid w:val="00621188"/>
    <w:rsid w:val="006257ED"/>
    <w:rsid w:val="00695808"/>
    <w:rsid w:val="006A35C1"/>
    <w:rsid w:val="006B46FB"/>
    <w:rsid w:val="006C4378"/>
    <w:rsid w:val="006E21FB"/>
    <w:rsid w:val="0072682A"/>
    <w:rsid w:val="00760E19"/>
    <w:rsid w:val="0078295F"/>
    <w:rsid w:val="00792342"/>
    <w:rsid w:val="007977A8"/>
    <w:rsid w:val="007B512A"/>
    <w:rsid w:val="007C2097"/>
    <w:rsid w:val="007D335E"/>
    <w:rsid w:val="007D529C"/>
    <w:rsid w:val="007D6940"/>
    <w:rsid w:val="007D6A07"/>
    <w:rsid w:val="007F7259"/>
    <w:rsid w:val="008040A8"/>
    <w:rsid w:val="008279FA"/>
    <w:rsid w:val="008626E7"/>
    <w:rsid w:val="00870EE7"/>
    <w:rsid w:val="008923B8"/>
    <w:rsid w:val="008A45A6"/>
    <w:rsid w:val="008E11E9"/>
    <w:rsid w:val="008F686C"/>
    <w:rsid w:val="00907859"/>
    <w:rsid w:val="009148DE"/>
    <w:rsid w:val="00921D9A"/>
    <w:rsid w:val="00925689"/>
    <w:rsid w:val="009711D9"/>
    <w:rsid w:val="0097128E"/>
    <w:rsid w:val="009777D9"/>
    <w:rsid w:val="00991B88"/>
    <w:rsid w:val="009970CB"/>
    <w:rsid w:val="009A4812"/>
    <w:rsid w:val="009A5753"/>
    <w:rsid w:val="009A579D"/>
    <w:rsid w:val="009B2817"/>
    <w:rsid w:val="009E3297"/>
    <w:rsid w:val="009F734F"/>
    <w:rsid w:val="00A246B6"/>
    <w:rsid w:val="00A47E70"/>
    <w:rsid w:val="00A50CF0"/>
    <w:rsid w:val="00A7671C"/>
    <w:rsid w:val="00AA2CBC"/>
    <w:rsid w:val="00AB0ED8"/>
    <w:rsid w:val="00AC4535"/>
    <w:rsid w:val="00AC5820"/>
    <w:rsid w:val="00AC6549"/>
    <w:rsid w:val="00AD1CD8"/>
    <w:rsid w:val="00B219FC"/>
    <w:rsid w:val="00B22954"/>
    <w:rsid w:val="00B258BB"/>
    <w:rsid w:val="00B35604"/>
    <w:rsid w:val="00B36BC8"/>
    <w:rsid w:val="00B51AC2"/>
    <w:rsid w:val="00B67B97"/>
    <w:rsid w:val="00B76E50"/>
    <w:rsid w:val="00B968C8"/>
    <w:rsid w:val="00BA3EC5"/>
    <w:rsid w:val="00BA51D9"/>
    <w:rsid w:val="00BB3588"/>
    <w:rsid w:val="00BB5DFC"/>
    <w:rsid w:val="00BC366E"/>
    <w:rsid w:val="00BD279D"/>
    <w:rsid w:val="00BD6BB8"/>
    <w:rsid w:val="00BF77C6"/>
    <w:rsid w:val="00C01693"/>
    <w:rsid w:val="00C16E5A"/>
    <w:rsid w:val="00C379DF"/>
    <w:rsid w:val="00C66BA2"/>
    <w:rsid w:val="00C95985"/>
    <w:rsid w:val="00CA3E39"/>
    <w:rsid w:val="00CC5026"/>
    <w:rsid w:val="00CC68D0"/>
    <w:rsid w:val="00CE2956"/>
    <w:rsid w:val="00CF299F"/>
    <w:rsid w:val="00D03F9A"/>
    <w:rsid w:val="00D06D51"/>
    <w:rsid w:val="00D23A8D"/>
    <w:rsid w:val="00D24991"/>
    <w:rsid w:val="00D433DF"/>
    <w:rsid w:val="00D50255"/>
    <w:rsid w:val="00DB290D"/>
    <w:rsid w:val="00DD568B"/>
    <w:rsid w:val="00DE34CF"/>
    <w:rsid w:val="00E13F3D"/>
    <w:rsid w:val="00E34898"/>
    <w:rsid w:val="00E97933"/>
    <w:rsid w:val="00EA7851"/>
    <w:rsid w:val="00EB09B7"/>
    <w:rsid w:val="00EB4FC9"/>
    <w:rsid w:val="00EB7EE5"/>
    <w:rsid w:val="00ED2539"/>
    <w:rsid w:val="00EE7D7C"/>
    <w:rsid w:val="00F10F8F"/>
    <w:rsid w:val="00F25D98"/>
    <w:rsid w:val="00F26DF4"/>
    <w:rsid w:val="00F300FB"/>
    <w:rsid w:val="00F32B84"/>
    <w:rsid w:val="00F36E51"/>
    <w:rsid w:val="00F44A7E"/>
    <w:rsid w:val="00F52DD7"/>
    <w:rsid w:val="00F95CDD"/>
    <w:rsid w:val="00FA1AFA"/>
    <w:rsid w:val="00FA62EC"/>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0141C"/>
    <w:rPr>
      <w:rFonts w:ascii="Arial" w:hAnsi="Arial"/>
      <w:sz w:val="18"/>
      <w:lang w:val="en-GB" w:eastAsia="en-US"/>
    </w:rPr>
  </w:style>
  <w:style w:type="character" w:customStyle="1" w:styleId="TACChar">
    <w:name w:val="TAC Char"/>
    <w:link w:val="TAC"/>
    <w:rsid w:val="0050141C"/>
    <w:rPr>
      <w:rFonts w:ascii="Arial" w:hAnsi="Arial"/>
      <w:sz w:val="18"/>
      <w:lang w:val="en-GB" w:eastAsia="en-US"/>
    </w:rPr>
  </w:style>
  <w:style w:type="character" w:customStyle="1" w:styleId="THChar">
    <w:name w:val="TH Char"/>
    <w:link w:val="TH"/>
    <w:locked/>
    <w:rsid w:val="0050141C"/>
    <w:rPr>
      <w:rFonts w:ascii="Arial" w:hAnsi="Arial"/>
      <w:b/>
      <w:lang w:val="en-GB" w:eastAsia="en-US"/>
    </w:rPr>
  </w:style>
  <w:style w:type="character" w:customStyle="1" w:styleId="TAHChar">
    <w:name w:val="TAH Char"/>
    <w:link w:val="TAH"/>
    <w:locked/>
    <w:rsid w:val="0050141C"/>
    <w:rPr>
      <w:rFonts w:ascii="Arial" w:hAnsi="Arial"/>
      <w:b/>
      <w:sz w:val="18"/>
      <w:lang w:val="en-GB" w:eastAsia="en-US"/>
    </w:rPr>
  </w:style>
  <w:style w:type="character" w:customStyle="1" w:styleId="5Char">
    <w:name w:val="标题 5 Char"/>
    <w:link w:val="5"/>
    <w:rsid w:val="0050141C"/>
    <w:rPr>
      <w:rFonts w:ascii="Arial" w:hAnsi="Arial"/>
      <w:sz w:val="22"/>
      <w:lang w:val="en-GB" w:eastAsia="en-US"/>
    </w:rPr>
  </w:style>
  <w:style w:type="character" w:customStyle="1" w:styleId="PLChar">
    <w:name w:val="PL Char"/>
    <w:link w:val="PL"/>
    <w:locked/>
    <w:rsid w:val="006A35C1"/>
    <w:rPr>
      <w:rFonts w:ascii="Courier New" w:hAnsi="Courier New"/>
      <w:noProof/>
      <w:sz w:val="16"/>
      <w:lang w:val="en-GB" w:eastAsia="en-US"/>
    </w:rPr>
  </w:style>
  <w:style w:type="character" w:customStyle="1" w:styleId="4Char">
    <w:name w:val="标题 4 Char"/>
    <w:link w:val="4"/>
    <w:rsid w:val="00B36BC8"/>
    <w:rPr>
      <w:rFonts w:ascii="Arial" w:hAnsi="Arial"/>
      <w:sz w:val="24"/>
      <w:lang w:val="en-GB" w:eastAsia="en-US"/>
    </w:rPr>
  </w:style>
  <w:style w:type="character" w:customStyle="1" w:styleId="2Char">
    <w:name w:val="标题 2 Char"/>
    <w:link w:val="2"/>
    <w:rsid w:val="00B51AC2"/>
    <w:rPr>
      <w:rFonts w:ascii="Arial" w:hAnsi="Arial"/>
      <w:sz w:val="32"/>
      <w:lang w:val="en-GB" w:eastAsia="en-US"/>
    </w:rPr>
  </w:style>
  <w:style w:type="character" w:customStyle="1" w:styleId="TANChar">
    <w:name w:val="TAN Char"/>
    <w:link w:val="TAN"/>
    <w:locked/>
    <w:rsid w:val="00BF77C6"/>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580E2-4532-499D-9CF2-CF50801D2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13</Pages>
  <Words>3703</Words>
  <Characters>21110</Characters>
  <Application>Microsoft Office Word</Application>
  <DocSecurity>0</DocSecurity>
  <Lines>175</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 Yue4</cp:lastModifiedBy>
  <cp:revision>59</cp:revision>
  <cp:lastPrinted>1899-12-31T23:00:00Z</cp:lastPrinted>
  <dcterms:created xsi:type="dcterms:W3CDTF">2019-03-26T07:44:00Z</dcterms:created>
  <dcterms:modified xsi:type="dcterms:W3CDTF">2019-05-17T01:18:00Z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